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E6436" w14:textId="07DB0B88" w:rsidR="00350550" w:rsidRPr="00853449" w:rsidRDefault="00706306" w:rsidP="00350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4553B6">
        <w:rPr>
          <w:b/>
          <w:noProof/>
          <w:sz w:val="24"/>
        </w:rPr>
        <w:t>31</w:t>
      </w:r>
      <w:r w:rsidR="00350550">
        <w:rPr>
          <w:b/>
          <w:i/>
          <w:noProof/>
          <w:sz w:val="28"/>
        </w:rPr>
        <w:tab/>
      </w:r>
      <w:r w:rsidR="004553B6">
        <w:rPr>
          <w:b/>
          <w:noProof/>
          <w:sz w:val="28"/>
        </w:rPr>
        <w:t>S2-</w:t>
      </w:r>
      <w:r w:rsidR="002575C9">
        <w:rPr>
          <w:b/>
          <w:noProof/>
          <w:sz w:val="28"/>
        </w:rPr>
        <w:t>19</w:t>
      </w:r>
      <w:r w:rsidR="002575C9">
        <w:rPr>
          <w:b/>
          <w:noProof/>
          <w:sz w:val="28"/>
        </w:rPr>
        <w:t>01794</w:t>
      </w:r>
    </w:p>
    <w:p w14:paraId="09C7314E" w14:textId="2FA880A6" w:rsidR="00350550" w:rsidRPr="000E7CA0" w:rsidRDefault="004553B6" w:rsidP="00350550">
      <w:pPr>
        <w:pStyle w:val="CRCoverPage"/>
        <w:outlineLvl w:val="0"/>
        <w:rPr>
          <w:b/>
          <w:noProof/>
          <w:sz w:val="24"/>
          <w:lang w:val="it-IT"/>
        </w:rPr>
      </w:pPr>
      <w:r w:rsidRPr="000E7CA0">
        <w:rPr>
          <w:b/>
          <w:noProof/>
          <w:sz w:val="24"/>
          <w:lang w:val="it-IT"/>
        </w:rPr>
        <w:t>Feb 25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–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Mar 1, 2019, Santa Cruz, Tenerife, ES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50550" w:rsidRPr="00877A0C" w14:paraId="5CDF3226" w14:textId="77777777" w:rsidTr="00BD43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2DF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CR-Form-v11.2</w:t>
            </w:r>
          </w:p>
        </w:tc>
      </w:tr>
      <w:tr w:rsidR="00350550" w:rsidRPr="00877A0C" w14:paraId="3313C7F5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B857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350550" w:rsidRPr="00877A0C" w14:paraId="05B8B6DE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E0A4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78AC15E6" w14:textId="77777777" w:rsidTr="00BD435F">
        <w:tc>
          <w:tcPr>
            <w:tcW w:w="142" w:type="dxa"/>
            <w:tcBorders>
              <w:left w:val="single" w:sz="4" w:space="0" w:color="auto"/>
            </w:tcBorders>
          </w:tcPr>
          <w:p w14:paraId="1A4C1A79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74A053CB" w14:textId="5E7B054D" w:rsidR="00350550" w:rsidRPr="00877A0C" w:rsidRDefault="00350550" w:rsidP="0066200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77A0C">
              <w:rPr>
                <w:b/>
                <w:noProof/>
                <w:sz w:val="28"/>
              </w:rPr>
              <w:t>23.50</w:t>
            </w:r>
            <w:r w:rsidR="004553B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BB89A8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CD60F" w14:textId="3102D162" w:rsidR="00350550" w:rsidRPr="00877A0C" w:rsidRDefault="002575C9" w:rsidP="00BD4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0962</w:t>
            </w:r>
          </w:p>
        </w:tc>
        <w:tc>
          <w:tcPr>
            <w:tcW w:w="709" w:type="dxa"/>
          </w:tcPr>
          <w:p w14:paraId="09CCEA19" w14:textId="77777777" w:rsidR="00350550" w:rsidRPr="00877A0C" w:rsidRDefault="00350550" w:rsidP="00BD43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3D831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7A0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DB0A87" w14:textId="77777777" w:rsidR="00350550" w:rsidRPr="00877A0C" w:rsidRDefault="00350550" w:rsidP="00BD43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2FE2F1" w14:textId="4E01E13C" w:rsidR="00350550" w:rsidRPr="00877A0C" w:rsidRDefault="00350550" w:rsidP="0063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Pr="00877A0C">
              <w:rPr>
                <w:b/>
                <w:noProof/>
                <w:sz w:val="32"/>
              </w:rPr>
              <w:t>.</w:t>
            </w:r>
            <w:r w:rsidR="0063713F">
              <w:rPr>
                <w:b/>
                <w:noProof/>
                <w:sz w:val="32"/>
              </w:rPr>
              <w:t>4</w:t>
            </w:r>
            <w:r w:rsidRPr="00877A0C">
              <w:rPr>
                <w:b/>
                <w:noProof/>
                <w:sz w:val="32"/>
              </w:rPr>
              <w:t>.</w:t>
            </w:r>
            <w:r w:rsidR="004553B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01C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78D88873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0FF2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27D66BE2" w14:textId="77777777" w:rsidTr="00BD43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7A08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77A0C">
              <w:rPr>
                <w:rFonts w:cs="Arial"/>
                <w:i/>
                <w:noProof/>
              </w:rPr>
              <w:t>.</w:t>
            </w:r>
          </w:p>
        </w:tc>
      </w:tr>
      <w:tr w:rsidR="00350550" w:rsidRPr="00877A0C" w14:paraId="4E908811" w14:textId="77777777" w:rsidTr="00BD435F">
        <w:tc>
          <w:tcPr>
            <w:tcW w:w="9641" w:type="dxa"/>
            <w:gridSpan w:val="9"/>
          </w:tcPr>
          <w:p w14:paraId="67F574D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0C8D9" w14:textId="77777777" w:rsidR="00350550" w:rsidRDefault="00350550" w:rsidP="00350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306" w:rsidRPr="00877A0C" w14:paraId="08E35936" w14:textId="77777777" w:rsidTr="00706306">
        <w:tc>
          <w:tcPr>
            <w:tcW w:w="2835" w:type="dxa"/>
          </w:tcPr>
          <w:p w14:paraId="13E5EA0D" w14:textId="77777777" w:rsidR="00706306" w:rsidRPr="00877A0C" w:rsidRDefault="00706306" w:rsidP="007063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0B78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9EC3B1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60F95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7608" w14:textId="77777777" w:rsidR="00706306" w:rsidRPr="00706306" w:rsidRDefault="00706306" w:rsidP="007063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CD05D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7043E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A9C42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72BC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4E227F7" w14:textId="77777777" w:rsidR="00350550" w:rsidRDefault="00350550" w:rsidP="003505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50550" w:rsidRPr="00877A0C" w14:paraId="51DAE63D" w14:textId="77777777" w:rsidTr="00BD435F">
        <w:tc>
          <w:tcPr>
            <w:tcW w:w="9641" w:type="dxa"/>
            <w:gridSpan w:val="11"/>
          </w:tcPr>
          <w:p w14:paraId="4323DCD0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5C86BC66" w14:textId="77777777" w:rsidTr="00BD43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F815C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2800A" w14:textId="670B2234" w:rsidR="00350550" w:rsidRPr="00706306" w:rsidRDefault="0013178D" w:rsidP="00316DE3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Session Management</w:t>
            </w:r>
            <w:r w:rsidR="003A0412">
              <w:rPr>
                <w:rFonts w:eastAsiaTheme="minorEastAsia"/>
                <w:noProof/>
                <w:lang w:eastAsia="ja-JP"/>
              </w:rPr>
              <w:t xml:space="preserve"> of 5G-RG/</w:t>
            </w:r>
            <w:r w:rsidR="00316DE3">
              <w:rPr>
                <w:rFonts w:eastAsiaTheme="minorEastAsia"/>
                <w:noProof/>
                <w:lang w:eastAsia="ja-JP"/>
              </w:rPr>
              <w:t>FN-RG connection to 5GC in the Wireline ANs</w:t>
            </w:r>
          </w:p>
        </w:tc>
      </w:tr>
      <w:tr w:rsidR="00350550" w:rsidRPr="00877A0C" w14:paraId="69C7744A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37F67AC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D2244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221A5923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3C51E5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8BE53" w14:textId="21287025" w:rsidR="00350550" w:rsidRPr="00877A0C" w:rsidRDefault="00316DE3" w:rsidP="00BD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50550" w:rsidRPr="00877A0C" w14:paraId="77E7744C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67DA452A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57F7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350550" w:rsidRPr="00877A0C" w14:paraId="003FAAC5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565721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66DD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0FDC30B9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586F1C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F536B5" w14:textId="3183C3AA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408B75" w14:textId="77777777" w:rsidR="00350550" w:rsidRPr="00877A0C" w:rsidRDefault="00350550" w:rsidP="00BD43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32C8D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FC8EF" w14:textId="586E9E3D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11/02/2019</w:t>
            </w:r>
          </w:p>
        </w:tc>
      </w:tr>
      <w:tr w:rsidR="00350550" w:rsidRPr="00877A0C" w14:paraId="2CA6205B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D45F005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15A43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4AEC4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56E7E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ABA9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79CEDFC" w14:textId="77777777" w:rsidTr="00BD43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41EB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8A721F" w14:textId="77777777" w:rsidR="00350550" w:rsidRPr="00877A0C" w:rsidRDefault="00662002" w:rsidP="00BD435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48F8FD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84C0C6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454FB" w14:textId="77777777" w:rsidR="00350550" w:rsidRPr="00877A0C" w:rsidRDefault="00350550" w:rsidP="00662002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62002">
              <w:rPr>
                <w:noProof/>
              </w:rPr>
              <w:t>6</w:t>
            </w:r>
          </w:p>
        </w:tc>
      </w:tr>
      <w:tr w:rsidR="00350550" w:rsidRPr="00877A0C" w14:paraId="009B47EB" w14:textId="77777777" w:rsidTr="00BD43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BD5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07199D" w14:textId="77777777" w:rsidR="00350550" w:rsidRPr="00877A0C" w:rsidRDefault="00350550" w:rsidP="00BD43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14:paraId="706E4F6F" w14:textId="77777777" w:rsidR="00350550" w:rsidRPr="00877A0C" w:rsidRDefault="00350550" w:rsidP="00BD435F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A4664" w14:textId="77777777" w:rsidR="00350550" w:rsidRPr="00877A0C" w:rsidRDefault="00350550" w:rsidP="00BD4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Pr="00877A0C">
              <w:rPr>
                <w:i/>
                <w:noProof/>
                <w:sz w:val="18"/>
              </w:rPr>
              <w:br/>
              <w:t>Rel-9</w:t>
            </w:r>
            <w:r w:rsidRPr="00877A0C">
              <w:rPr>
                <w:i/>
                <w:noProof/>
                <w:sz w:val="18"/>
              </w:rPr>
              <w:tab/>
              <w:t>(Release 9)</w:t>
            </w:r>
            <w:r w:rsidRPr="00877A0C">
              <w:rPr>
                <w:i/>
                <w:noProof/>
                <w:sz w:val="18"/>
              </w:rPr>
              <w:br/>
              <w:t>Rel-10</w:t>
            </w:r>
            <w:r w:rsidRPr="00877A0C">
              <w:rPr>
                <w:i/>
                <w:noProof/>
                <w:sz w:val="18"/>
              </w:rPr>
              <w:tab/>
              <w:t>(Release 10)</w:t>
            </w:r>
            <w:r w:rsidRPr="00877A0C">
              <w:rPr>
                <w:i/>
                <w:noProof/>
                <w:sz w:val="18"/>
              </w:rPr>
              <w:br/>
              <w:t>Rel-11</w:t>
            </w:r>
            <w:r w:rsidRPr="00877A0C">
              <w:rPr>
                <w:i/>
                <w:noProof/>
                <w:sz w:val="18"/>
              </w:rPr>
              <w:tab/>
              <w:t>(Release 11)</w:t>
            </w:r>
            <w:r w:rsidRPr="00877A0C">
              <w:rPr>
                <w:i/>
                <w:noProof/>
                <w:sz w:val="18"/>
              </w:rPr>
              <w:br/>
              <w:t>Rel-12</w:t>
            </w:r>
            <w:r w:rsidRPr="00877A0C">
              <w:rPr>
                <w:i/>
                <w:noProof/>
                <w:sz w:val="18"/>
              </w:rPr>
              <w:tab/>
              <w:t>(Release 12)</w:t>
            </w:r>
            <w:r w:rsidRPr="00877A0C">
              <w:rPr>
                <w:i/>
                <w:noProof/>
                <w:sz w:val="18"/>
              </w:rPr>
              <w:br/>
            </w:r>
            <w:bookmarkStart w:id="1" w:name="OLE_LINK1"/>
            <w:r w:rsidRPr="00877A0C">
              <w:rPr>
                <w:i/>
                <w:noProof/>
                <w:sz w:val="18"/>
              </w:rPr>
              <w:t>Rel-13</w:t>
            </w:r>
            <w:r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77A0C">
              <w:rPr>
                <w:i/>
                <w:noProof/>
                <w:sz w:val="18"/>
              </w:rPr>
              <w:br/>
              <w:t>Rel-14</w:t>
            </w:r>
            <w:r w:rsidRPr="00877A0C">
              <w:rPr>
                <w:i/>
                <w:noProof/>
                <w:sz w:val="18"/>
              </w:rPr>
              <w:tab/>
              <w:t>(Release 14)</w:t>
            </w:r>
            <w:r w:rsidRPr="00877A0C">
              <w:rPr>
                <w:i/>
                <w:noProof/>
                <w:sz w:val="18"/>
              </w:rPr>
              <w:br/>
              <w:t>Rel-15</w:t>
            </w:r>
            <w:r w:rsidRPr="00877A0C">
              <w:rPr>
                <w:i/>
                <w:noProof/>
                <w:sz w:val="18"/>
              </w:rPr>
              <w:tab/>
              <w:t>(Release 15)</w:t>
            </w:r>
            <w:r w:rsidRPr="00877A0C">
              <w:rPr>
                <w:i/>
                <w:noProof/>
                <w:sz w:val="18"/>
              </w:rPr>
              <w:br/>
              <w:t>Rel-16</w:t>
            </w:r>
            <w:r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550" w:rsidRPr="00877A0C" w14:paraId="7ECFDE0A" w14:textId="77777777" w:rsidTr="00BD435F">
        <w:trPr>
          <w:trHeight w:val="228"/>
        </w:trPr>
        <w:tc>
          <w:tcPr>
            <w:tcW w:w="1843" w:type="dxa"/>
          </w:tcPr>
          <w:p w14:paraId="6022B0D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E6802C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1365D6EF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61F78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FF8F" w14:textId="58E2FC49" w:rsidR="00730F7B" w:rsidRPr="00A7517E" w:rsidRDefault="0035013E" w:rsidP="0013178D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Session Management, Registration Management and Connection Management for 5WWC with 5G-RG/FN-RG is missing in TS23.501</w:t>
            </w:r>
          </w:p>
        </w:tc>
      </w:tr>
      <w:tr w:rsidR="00350550" w:rsidRPr="00877A0C" w14:paraId="69179BCF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F35B5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036A7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A022D0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152D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367CF" w14:textId="0323D931" w:rsidR="00271913" w:rsidRPr="00A7517E" w:rsidRDefault="0035013E" w:rsidP="002575C9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Add a new clause to </w:t>
            </w:r>
            <w:r w:rsidR="002575C9">
              <w:rPr>
                <w:rFonts w:eastAsia="DengXian"/>
                <w:noProof/>
                <w:lang w:eastAsia="zh-CN"/>
              </w:rPr>
              <w:t xml:space="preserve">specification </w:t>
            </w:r>
            <w:r>
              <w:rPr>
                <w:rFonts w:eastAsia="DengXian"/>
                <w:noProof/>
                <w:lang w:eastAsia="zh-CN"/>
              </w:rPr>
              <w:t>session management</w:t>
            </w:r>
            <w:r w:rsidR="002F43A4">
              <w:rPr>
                <w:rFonts w:eastAsia="DengXian"/>
                <w:noProof/>
                <w:lang w:eastAsia="zh-CN"/>
              </w:rPr>
              <w:t xml:space="preserve"> of</w:t>
            </w:r>
            <w:r>
              <w:rPr>
                <w:rFonts w:eastAsia="DengXian"/>
                <w:noProof/>
                <w:lang w:eastAsia="zh-CN"/>
              </w:rPr>
              <w:t xml:space="preserve"> 5G-RG and FN-RG</w:t>
            </w:r>
            <w:r w:rsidR="002575C9">
              <w:rPr>
                <w:rFonts w:eastAsia="DengXian"/>
                <w:noProof/>
                <w:lang w:eastAsia="zh-CN"/>
              </w:rPr>
              <w:t>. The clause specify the difference in respect the specification for UE in clause clause 5.6.</w:t>
            </w:r>
          </w:p>
        </w:tc>
      </w:tr>
      <w:tr w:rsidR="00350550" w:rsidRPr="00877A0C" w14:paraId="33F13F7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86C55A" w14:textId="17B5296B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DFD0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5E6F1BF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CF2E0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E671E" w14:textId="114FD86A" w:rsidR="00350550" w:rsidRPr="00A7517E" w:rsidRDefault="0013178D" w:rsidP="0035013E">
            <w:pPr>
              <w:pStyle w:val="CRCoverPage"/>
              <w:spacing w:afterLines="5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Session Management</w:t>
            </w:r>
            <w:r w:rsidR="002A0A84">
              <w:rPr>
                <w:rFonts w:eastAsia="DengXian"/>
                <w:lang w:eastAsia="zh-CN"/>
              </w:rPr>
              <w:t>, Registration Management and Connection Management</w:t>
            </w:r>
            <w:r>
              <w:rPr>
                <w:rFonts w:eastAsia="DengXian"/>
                <w:lang w:eastAsia="zh-CN"/>
              </w:rPr>
              <w:t xml:space="preserve"> for 5WWC with </w:t>
            </w:r>
            <w:r w:rsidR="003A0412">
              <w:rPr>
                <w:rFonts w:eastAsia="DengXian"/>
                <w:lang w:eastAsia="zh-CN"/>
              </w:rPr>
              <w:t>5G-RG/</w:t>
            </w:r>
            <w:r>
              <w:rPr>
                <w:rFonts w:eastAsia="DengXian"/>
                <w:lang w:eastAsia="zh-CN"/>
              </w:rPr>
              <w:t xml:space="preserve">FN-RG </w:t>
            </w:r>
            <w:bookmarkStart w:id="2" w:name="_GoBack"/>
            <w:bookmarkEnd w:id="2"/>
            <w:r w:rsidR="0035013E">
              <w:rPr>
                <w:rFonts w:eastAsia="DengXian"/>
                <w:lang w:eastAsia="zh-CN"/>
              </w:rPr>
              <w:t>will lack of supporting.</w:t>
            </w:r>
          </w:p>
        </w:tc>
      </w:tr>
      <w:tr w:rsidR="00350550" w:rsidRPr="00877A0C" w14:paraId="34B07CAF" w14:textId="77777777" w:rsidTr="00BD435F">
        <w:tc>
          <w:tcPr>
            <w:tcW w:w="2268" w:type="dxa"/>
            <w:gridSpan w:val="2"/>
          </w:tcPr>
          <w:p w14:paraId="77D4EBF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E9E02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7C1D785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03C3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946E6" w14:textId="741ACFBB" w:rsidR="00350550" w:rsidRPr="000815D6" w:rsidRDefault="002575C9" w:rsidP="0013178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5.5, </w:t>
            </w:r>
            <w:r w:rsidR="00A85495">
              <w:rPr>
                <w:rFonts w:eastAsiaTheme="minorEastAsia"/>
                <w:noProof/>
                <w:lang w:eastAsia="ja-JP"/>
              </w:rPr>
              <w:t>5.5x (new)</w:t>
            </w:r>
          </w:p>
        </w:tc>
      </w:tr>
      <w:tr w:rsidR="00350550" w:rsidRPr="00877A0C" w14:paraId="5AFF2BC1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5EDC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074D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647D805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3E682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F50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9BD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B314D15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6712C5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550" w:rsidRPr="00877A0C" w14:paraId="2049E9A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372A7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4A0E5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5BAA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F3266F2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A411C1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7328EEEB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95DC59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3280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C13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00B8225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8CA880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B2B6BCD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2A4F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20F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CADD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C96702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59695A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FDAE2B2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D3639A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A0D36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1A98C831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79D0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0C7D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4BCCA" w14:textId="77777777" w:rsidR="00350550" w:rsidRDefault="00350550" w:rsidP="00350550">
      <w:pPr>
        <w:pStyle w:val="CRCoverPage"/>
        <w:spacing w:after="0"/>
        <w:rPr>
          <w:noProof/>
          <w:sz w:val="8"/>
          <w:szCs w:val="8"/>
        </w:rPr>
      </w:pPr>
    </w:p>
    <w:p w14:paraId="520B8C0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200842D0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7F7DD9B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AFD7E6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4F121BD3" w14:textId="04C258CE" w:rsidR="000E7CA0" w:rsidRDefault="000E7CA0">
      <w:pPr>
        <w:spacing w:after="0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ED58093" w14:textId="77777777" w:rsidR="000E7CA0" w:rsidRDefault="000E7CA0" w:rsidP="00350550">
      <w:pPr>
        <w:pStyle w:val="CRCoverPage"/>
        <w:spacing w:after="0"/>
        <w:rPr>
          <w:noProof/>
          <w:sz w:val="8"/>
          <w:szCs w:val="8"/>
        </w:rPr>
      </w:pPr>
    </w:p>
    <w:p w14:paraId="4FB2418C" w14:textId="77777777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32891626"/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* * * First </w:t>
      </w:r>
      <w:proofErr w:type="gramStart"/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only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to the title of clause 5.5 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96FE7" w14:textId="5C997F59" w:rsidR="000E7CA0" w:rsidRDefault="000E7CA0" w:rsidP="000E7CA0">
      <w:pPr>
        <w:pStyle w:val="Heading2"/>
      </w:pPr>
      <w:bookmarkStart w:id="4" w:name="_Toc532891625"/>
      <w:r w:rsidRPr="007E6B9F">
        <w:t>5.5</w:t>
      </w:r>
      <w:r w:rsidRPr="007E6B9F">
        <w:tab/>
      </w:r>
      <w:ins w:id="5" w:author="Huawei2" w:date="2019-02-19T13:13:00Z">
        <w:r w:rsidR="002575C9" w:rsidRPr="007E6B9F">
          <w:t xml:space="preserve">Untrusted and Trusted </w:t>
        </w:r>
      </w:ins>
      <w:r w:rsidRPr="007E6B9F">
        <w:t>Non-3GPP access specific aspects</w:t>
      </w:r>
      <w:bookmarkEnd w:id="4"/>
    </w:p>
    <w:p w14:paraId="2796B4CE" w14:textId="77777777" w:rsidR="000E7CA0" w:rsidRPr="00254A02" w:rsidRDefault="000E7CA0" w:rsidP="000E7CA0"/>
    <w:p w14:paraId="5BA30C0A" w14:textId="1911C73C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ALL TEXT IS NEW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730710F" w14:textId="77777777" w:rsidR="000E7CA0" w:rsidRPr="000E7CA0" w:rsidRDefault="000E7CA0" w:rsidP="000E7CA0"/>
    <w:p w14:paraId="6AFAB943" w14:textId="77777777" w:rsidR="003E095B" w:rsidRDefault="004D528B" w:rsidP="003E095B">
      <w:pPr>
        <w:pStyle w:val="Heading2"/>
      </w:pPr>
      <w:r w:rsidRPr="0022418D">
        <w:t>5.5a</w:t>
      </w:r>
      <w:r w:rsidRPr="0022418D">
        <w:tab/>
        <w:t xml:space="preserve">Wireline access </w:t>
      </w:r>
      <w:bookmarkEnd w:id="3"/>
      <w:r w:rsidRPr="0022418D">
        <w:t>specific aspects</w:t>
      </w:r>
      <w:bookmarkStart w:id="6" w:name="_Toc532891586"/>
    </w:p>
    <w:p w14:paraId="770F5FCE" w14:textId="2FA22EC2" w:rsidR="003E095B" w:rsidRDefault="004D528B" w:rsidP="003E095B">
      <w:pPr>
        <w:pStyle w:val="Heading3"/>
      </w:pPr>
      <w:r w:rsidRPr="0022418D">
        <w:t>5.5a.1</w:t>
      </w:r>
      <w:r w:rsidRPr="0022418D">
        <w:tab/>
      </w:r>
      <w:bookmarkEnd w:id="6"/>
      <w:r w:rsidRPr="0022418D">
        <w:t>Session management</w:t>
      </w:r>
    </w:p>
    <w:p w14:paraId="7DBB4D31" w14:textId="55EDC7EE" w:rsidR="003E095B" w:rsidRDefault="003A0412" w:rsidP="005D5581">
      <w:pPr>
        <w:pStyle w:val="Heading4"/>
      </w:pPr>
      <w:r>
        <w:rPr>
          <w:lang w:eastAsia="zh-CN"/>
        </w:rPr>
        <w:t xml:space="preserve">5.5a.1.1 Session </w:t>
      </w:r>
      <w:r w:rsidR="005D5581">
        <w:rPr>
          <w:lang w:eastAsia="zh-CN"/>
        </w:rPr>
        <w:t>management</w:t>
      </w:r>
      <w:ins w:id="7" w:author="Huawei User" w:date="2019-02-14T17:13:00Z">
        <w:r w:rsidR="005D5581">
          <w:rPr>
            <w:lang w:eastAsia="zh-CN"/>
          </w:rPr>
          <w:t xml:space="preserve"> for 5G-RG</w:t>
        </w:r>
      </w:ins>
    </w:p>
    <w:p w14:paraId="56BDBF2A" w14:textId="2ED22D48" w:rsidR="003E095B" w:rsidRDefault="004D528B" w:rsidP="003E095B">
      <w:pPr>
        <w:rPr>
          <w:lang w:eastAsia="zh-CN"/>
        </w:rPr>
      </w:pPr>
      <w:r w:rsidRPr="0022418D">
        <w:rPr>
          <w:lang w:eastAsia="zh-CN"/>
        </w:rPr>
        <w:t xml:space="preserve">Session management </w:t>
      </w:r>
      <w:ins w:id="8" w:author="Huawei User" w:date="2019-02-14T17:13:00Z">
        <w:r w:rsidR="005D5581">
          <w:rPr>
            <w:lang w:eastAsia="zh-CN"/>
          </w:rPr>
          <w:t xml:space="preserve">of 5G-RG </w:t>
        </w:r>
      </w:ins>
      <w:r w:rsidRPr="0022418D">
        <w:rPr>
          <w:lang w:eastAsia="zh-CN"/>
        </w:rPr>
        <w:t>follows the principle defined in clause 5.6</w:t>
      </w:r>
      <w:r w:rsidRPr="0022418D">
        <w:t xml:space="preserve"> with the follow difference:</w:t>
      </w:r>
    </w:p>
    <w:p w14:paraId="411D1F14" w14:textId="2642FF8E" w:rsidR="00005823" w:rsidRDefault="000E7CA0" w:rsidP="000E7CA0">
      <w:pPr>
        <w:pStyle w:val="B1"/>
        <w:rPr>
          <w:ins w:id="9" w:author="Huawei User" w:date="2019-02-14T17:13:00Z"/>
        </w:rPr>
      </w:pPr>
      <w:r>
        <w:t>-</w:t>
      </w:r>
      <w:r>
        <w:tab/>
      </w:r>
      <w:r w:rsidR="00005823" w:rsidRPr="00005823">
        <w:t xml:space="preserve">UE </w:t>
      </w:r>
      <w:proofErr w:type="gramStart"/>
      <w:r w:rsidR="00005823" w:rsidRPr="00005823">
        <w:t>is replaced</w:t>
      </w:r>
      <w:proofErr w:type="gramEnd"/>
      <w:r w:rsidR="00005823" w:rsidRPr="00005823">
        <w:t xml:space="preserve"> by 5G-RG.</w:t>
      </w:r>
    </w:p>
    <w:p w14:paraId="322EA568" w14:textId="7352C4B9" w:rsidR="004D528B" w:rsidRPr="0022418D" w:rsidRDefault="000E7CA0" w:rsidP="000E7C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D528B" w:rsidRPr="0022418D">
        <w:rPr>
          <w:lang w:eastAsia="zh-CN"/>
        </w:rPr>
        <w:t xml:space="preserve">5G-RG </w:t>
      </w:r>
      <w:proofErr w:type="gramStart"/>
      <w:r w:rsidR="004D528B" w:rsidRPr="0022418D">
        <w:rPr>
          <w:lang w:eastAsia="zh-CN"/>
        </w:rPr>
        <w:t>is connected</w:t>
      </w:r>
      <w:proofErr w:type="gramEnd"/>
      <w:r w:rsidR="004D528B" w:rsidRPr="0022418D">
        <w:rPr>
          <w:lang w:eastAsia="zh-CN"/>
        </w:rPr>
        <w:t xml:space="preserve"> to 5GC via </w:t>
      </w:r>
      <w:r w:rsidR="004D528B" w:rsidRPr="0022418D">
        <w:rPr>
          <w:rFonts w:hint="eastAsia"/>
          <w:lang w:eastAsia="zh-CN"/>
        </w:rPr>
        <w:t>wireline</w:t>
      </w:r>
      <w:r w:rsidR="004D528B" w:rsidRPr="0022418D">
        <w:rPr>
          <w:lang w:eastAsia="zh-CN"/>
        </w:rPr>
        <w:t xml:space="preserve"> access</w:t>
      </w:r>
      <w:r w:rsidR="004D528B" w:rsidRPr="0022418D">
        <w:rPr>
          <w:rFonts w:hint="eastAsia"/>
          <w:lang w:eastAsia="zh-CN"/>
        </w:rPr>
        <w:t xml:space="preserve"> type</w:t>
      </w:r>
      <w:r w:rsidR="004D528B" w:rsidRPr="0022418D">
        <w:rPr>
          <w:lang w:eastAsia="zh-CN"/>
        </w:rPr>
        <w:t xml:space="preserve"> instead of 3GPP access.</w:t>
      </w:r>
    </w:p>
    <w:p w14:paraId="428C5DFF" w14:textId="720C446A" w:rsidR="004D528B" w:rsidRPr="000E7CA0" w:rsidDel="005D5581" w:rsidRDefault="004D528B" w:rsidP="004D528B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del w:id="10" w:author="Huawei User" w:date="2019-02-14T17:13:00Z"/>
          <w:highlight w:val="yellow"/>
          <w:lang w:eastAsia="zh-CN"/>
          <w:rPrChange w:id="11" w:author="Huawei1" w:date="2019-02-14T14:51:00Z">
            <w:rPr>
              <w:del w:id="12" w:author="Huawei User" w:date="2019-02-14T17:13:00Z"/>
              <w:lang w:eastAsia="zh-CN"/>
            </w:rPr>
          </w:rPrChange>
        </w:rPr>
      </w:pPr>
      <w:del w:id="13" w:author="Huawei User" w:date="2019-02-14T17:13:00Z">
        <w:r w:rsidRPr="000E7CA0" w:rsidDel="005D5581">
          <w:rPr>
            <w:highlight w:val="yellow"/>
            <w:lang w:eastAsia="zh-CN"/>
            <w:rPrChange w:id="14" w:author="Huawei1" w:date="2019-02-14T14:51:00Z">
              <w:rPr>
                <w:lang w:eastAsia="zh-CN"/>
              </w:rPr>
            </w:rPrChange>
          </w:rPr>
          <w:delText xml:space="preserve">PDU Session for LADN is not supported. </w:delText>
        </w:r>
      </w:del>
    </w:p>
    <w:p w14:paraId="1DFEE9F6" w14:textId="4A2203E4" w:rsidR="004D528B" w:rsidRPr="0022418D" w:rsidDel="005D5581" w:rsidRDefault="004D528B" w:rsidP="004D528B">
      <w:pPr>
        <w:pStyle w:val="NO"/>
        <w:ind w:left="720" w:firstLine="0"/>
        <w:rPr>
          <w:del w:id="15" w:author="Huawei User" w:date="2019-02-14T17:13:00Z"/>
          <w:lang w:eastAsia="zh-CN"/>
        </w:rPr>
      </w:pPr>
      <w:del w:id="16" w:author="Huawei User" w:date="2019-02-14T17:13:00Z">
        <w:r w:rsidRPr="000E7CA0" w:rsidDel="005D5581">
          <w:rPr>
            <w:highlight w:val="yellow"/>
            <w:rPrChange w:id="17" w:author="Huawei1" w:date="2019-02-14T14:51:00Z">
              <w:rPr/>
            </w:rPrChange>
          </w:rPr>
          <w:delText>Editor’s Note:</w:delText>
        </w:r>
        <w:r w:rsidRPr="000E7CA0" w:rsidDel="005D5581">
          <w:rPr>
            <w:highlight w:val="yellow"/>
            <w:rPrChange w:id="18" w:author="Huawei1" w:date="2019-02-14T14:51:00Z">
              <w:rPr/>
            </w:rPrChange>
          </w:rPr>
          <w:tab/>
        </w:r>
        <w:r w:rsidRPr="000E7CA0" w:rsidDel="005D5581">
          <w:rPr>
            <w:highlight w:val="yellow"/>
            <w:lang w:eastAsia="zh-CN"/>
            <w:rPrChange w:id="19" w:author="Huawei1" w:date="2019-02-14T14:51:00Z">
              <w:rPr>
                <w:lang w:eastAsia="zh-CN"/>
              </w:rPr>
            </w:rPrChange>
          </w:rPr>
          <w:delText>How to forbid the usage of PDU Session for LADN for 5G-RG is FFS</w:delText>
        </w:r>
        <w:r w:rsidRPr="000E7CA0" w:rsidDel="005D5581">
          <w:rPr>
            <w:highlight w:val="yellow"/>
            <w:rPrChange w:id="20" w:author="Huawei1" w:date="2019-02-14T14:51:00Z">
              <w:rPr/>
            </w:rPrChange>
          </w:rPr>
          <w:delText>.</w:delText>
        </w:r>
      </w:del>
    </w:p>
    <w:p w14:paraId="5762528A" w14:textId="77777777" w:rsidR="004D528B" w:rsidRDefault="004D528B" w:rsidP="004D528B">
      <w:pPr>
        <w:pStyle w:val="EditorsNote"/>
        <w:rPr>
          <w:color w:val="auto"/>
        </w:rPr>
      </w:pPr>
      <w:r w:rsidRPr="0022418D">
        <w:rPr>
          <w:color w:val="auto"/>
        </w:rPr>
        <w:t>Editor’s Note:</w:t>
      </w:r>
      <w:r w:rsidRPr="0022418D">
        <w:rPr>
          <w:color w:val="auto"/>
        </w:rPr>
        <w:tab/>
      </w:r>
      <w:r w:rsidRPr="0022418D">
        <w:rPr>
          <w:color w:val="auto"/>
          <w:lang w:eastAsia="zh-CN"/>
        </w:rPr>
        <w:t>The applicability of roaming scenario to 3GPP access is under the scope of BBF and CableLabs</w:t>
      </w:r>
      <w:r w:rsidRPr="0022418D">
        <w:rPr>
          <w:color w:val="auto"/>
        </w:rPr>
        <w:t>.</w:t>
      </w:r>
    </w:p>
    <w:p w14:paraId="38C01129" w14:textId="77777777" w:rsidR="005D5581" w:rsidRDefault="005D5581" w:rsidP="005D5581">
      <w:pPr>
        <w:pStyle w:val="Heading4"/>
        <w:rPr>
          <w:ins w:id="21" w:author="Huawei User" w:date="2019-02-14T17:12:00Z"/>
        </w:rPr>
      </w:pPr>
      <w:ins w:id="22" w:author="Huawei User" w:date="2019-02-14T17:12:00Z">
        <w:r>
          <w:t>5.5a.1.2 Session management for FN-RG</w:t>
        </w:r>
      </w:ins>
    </w:p>
    <w:p w14:paraId="3B5F15EE" w14:textId="77777777" w:rsidR="005D5581" w:rsidRPr="003A0412" w:rsidRDefault="005D5581" w:rsidP="005D5581">
      <w:pPr>
        <w:rPr>
          <w:ins w:id="23" w:author="Huawei User" w:date="2019-02-14T17:12:00Z"/>
        </w:rPr>
      </w:pPr>
      <w:ins w:id="24" w:author="Huawei User" w:date="2019-02-14T17:12:00Z">
        <w:r w:rsidRPr="003A0412">
          <w:t xml:space="preserve">Session management </w:t>
        </w:r>
        <w:r>
          <w:t xml:space="preserve">of FN-RG </w:t>
        </w:r>
        <w:r w:rsidRPr="003A0412">
          <w:t>follows the principle defined in clause 5.6 with the follow difference:</w:t>
        </w:r>
      </w:ins>
    </w:p>
    <w:p w14:paraId="49D9229A" w14:textId="071EB7F2" w:rsidR="005D5581" w:rsidRPr="003A0412" w:rsidRDefault="000E7CA0" w:rsidP="000E7CA0">
      <w:pPr>
        <w:pStyle w:val="B1"/>
        <w:rPr>
          <w:ins w:id="25" w:author="Huawei User" w:date="2019-02-14T17:12:00Z"/>
        </w:rPr>
      </w:pPr>
      <w:proofErr w:type="gramStart"/>
      <w:r>
        <w:t xml:space="preserve">- </w:t>
      </w:r>
      <w:ins w:id="26" w:author="Huawei User" w:date="2019-02-14T17:12:00Z">
        <w:r w:rsidR="005D5581" w:rsidRPr="003A0412">
          <w:t>UE is replaced by W-AGF</w:t>
        </w:r>
        <w:proofErr w:type="gramEnd"/>
      </w:ins>
    </w:p>
    <w:p w14:paraId="7568CB44" w14:textId="408385F2" w:rsidR="005D5581" w:rsidRPr="003A0412" w:rsidRDefault="000E7CA0" w:rsidP="000E7CA0">
      <w:pPr>
        <w:pStyle w:val="B1"/>
        <w:rPr>
          <w:ins w:id="27" w:author="Huawei User" w:date="2019-02-14T17:12:00Z"/>
        </w:rPr>
      </w:pPr>
      <w:r>
        <w:t xml:space="preserve">- </w:t>
      </w:r>
      <w:proofErr w:type="spellStart"/>
      <w:ins w:id="28" w:author="Huawei User" w:date="2019-02-14T17:12:00Z">
        <w:r w:rsidR="005D5581" w:rsidRPr="003A0412">
          <w:t>FN-RG</w:t>
        </w:r>
        <w:proofErr w:type="spellEnd"/>
        <w:r w:rsidR="005D5581" w:rsidRPr="003A0412">
          <w:t xml:space="preserve"> </w:t>
        </w:r>
        <w:proofErr w:type="gramStart"/>
        <w:r w:rsidR="005D5581" w:rsidRPr="003A0412">
          <w:t>is connected</w:t>
        </w:r>
        <w:proofErr w:type="gramEnd"/>
        <w:r w:rsidR="005D5581" w:rsidRPr="003A0412">
          <w:t xml:space="preserve"> to 5GC via </w:t>
        </w:r>
        <w:r w:rsidR="005D5581" w:rsidRPr="003A0412">
          <w:rPr>
            <w:rFonts w:hint="eastAsia"/>
          </w:rPr>
          <w:t>wireline</w:t>
        </w:r>
        <w:r w:rsidR="005D5581" w:rsidRPr="003A0412">
          <w:t xml:space="preserve"> access</w:t>
        </w:r>
        <w:r w:rsidR="005D5581" w:rsidRPr="003A0412">
          <w:rPr>
            <w:rFonts w:hint="eastAsia"/>
          </w:rPr>
          <w:t xml:space="preserve"> type</w:t>
        </w:r>
        <w:r w:rsidR="005D5581" w:rsidRPr="003A0412">
          <w:t xml:space="preserve"> instead of 3GPP access.</w:t>
        </w:r>
      </w:ins>
    </w:p>
    <w:p w14:paraId="504AD6CE" w14:textId="76F13C5C" w:rsidR="005D5581" w:rsidRPr="003A0412" w:rsidRDefault="005D5581" w:rsidP="000E7CA0">
      <w:pPr>
        <w:pStyle w:val="EditorsNote"/>
        <w:rPr>
          <w:ins w:id="29" w:author="Huawei User" w:date="2019-02-14T17:12:00Z"/>
        </w:rPr>
      </w:pPr>
      <w:ins w:id="30" w:author="Huawei User" w:date="2019-02-14T17:12:00Z">
        <w:r w:rsidRPr="003A0412">
          <w:t xml:space="preserve">Editor’s </w:t>
        </w:r>
        <w:proofErr w:type="gramStart"/>
        <w:r w:rsidRPr="003A0412">
          <w:t>Note :</w:t>
        </w:r>
        <w:proofErr w:type="gramEnd"/>
        <w:r w:rsidRPr="003A0412">
          <w:t xml:space="preserve">  </w:t>
        </w:r>
      </w:ins>
      <w:ins w:id="31" w:author="Huawei1" w:date="2019-02-14T15:01:00Z">
        <w:r w:rsidR="000E7CA0">
          <w:t>Whether t</w:t>
        </w:r>
      </w:ins>
      <w:ins w:id="32" w:author="Huawei User" w:date="2019-02-14T17:12:00Z">
        <w:r w:rsidRPr="003A0412">
          <w:t xml:space="preserve">he </w:t>
        </w:r>
      </w:ins>
      <w:ins w:id="33" w:author="Huawei1" w:date="2019-02-14T15:00:00Z">
        <w:r w:rsidR="000E7CA0">
          <w:t xml:space="preserve">secondary </w:t>
        </w:r>
      </w:ins>
      <w:ins w:id="34" w:author="Huawei User" w:date="2019-02-14T17:12:00Z">
        <w:r w:rsidRPr="003A0412">
          <w:t xml:space="preserve">authentication and authorization of </w:t>
        </w:r>
        <w:proofErr w:type="spellStart"/>
        <w:r w:rsidRPr="003A0412">
          <w:t>FN-RG</w:t>
        </w:r>
        <w:proofErr w:type="spellEnd"/>
        <w:r w:rsidRPr="003A0412">
          <w:t xml:space="preserve"> by </w:t>
        </w:r>
      </w:ins>
      <w:proofErr w:type="spellStart"/>
      <w:ins w:id="35" w:author="Huawei1" w:date="2019-02-14T15:00:00Z">
        <w:r w:rsidR="000E7CA0">
          <w:t>DN-AAA</w:t>
        </w:r>
        <w:proofErr w:type="spellEnd"/>
        <w:r w:rsidR="000E7CA0">
          <w:t xml:space="preserve"> server </w:t>
        </w:r>
      </w:ins>
      <w:ins w:id="36" w:author="Huawei1" w:date="2019-02-14T15:04:00Z">
        <w:r w:rsidR="002F271C" w:rsidRPr="009E0DE1">
          <w:t xml:space="preserve">the establishment of a </w:t>
        </w:r>
        <w:proofErr w:type="spellStart"/>
        <w:r w:rsidR="002F271C" w:rsidRPr="009E0DE1">
          <w:t>PDU</w:t>
        </w:r>
        <w:proofErr w:type="spellEnd"/>
        <w:r w:rsidR="002F271C" w:rsidRPr="009E0DE1">
          <w:t xml:space="preserve"> </w:t>
        </w:r>
        <w:proofErr w:type="spellStart"/>
        <w:r w:rsidR="002F271C" w:rsidRPr="009E0DE1">
          <w:t>Sessio</w:t>
        </w:r>
        <w:r w:rsidR="002F271C">
          <w:t>s</w:t>
        </w:r>
        <w:proofErr w:type="spellEnd"/>
        <w:r w:rsidR="002F271C">
          <w:t xml:space="preserve"> is applicable</w:t>
        </w:r>
      </w:ins>
      <w:ins w:id="37" w:author="Huawei User" w:date="2019-02-14T17:12:00Z">
        <w:r w:rsidRPr="003A0412">
          <w:t xml:space="preserve"> is </w:t>
        </w:r>
        <w:proofErr w:type="spellStart"/>
        <w:r w:rsidRPr="003A0412">
          <w:t>FFS</w:t>
        </w:r>
        <w:proofErr w:type="spellEnd"/>
        <w:r w:rsidRPr="003A0412">
          <w:t xml:space="preserve">. </w:t>
        </w:r>
      </w:ins>
    </w:p>
    <w:p w14:paraId="64D334BE" w14:textId="2F016431" w:rsidR="003A0412" w:rsidRPr="003A0412" w:rsidRDefault="005D5581">
      <w:pPr>
        <w:pStyle w:val="EditorsNote"/>
      </w:pPr>
      <w:ins w:id="38" w:author="Huawei User" w:date="2019-02-14T17:12:00Z">
        <w:r w:rsidRPr="003A0412">
          <w:t xml:space="preserve">Editor’s </w:t>
        </w:r>
        <w:proofErr w:type="gramStart"/>
        <w:r w:rsidRPr="003A0412">
          <w:t>Note :</w:t>
        </w:r>
        <w:proofErr w:type="gramEnd"/>
        <w:r w:rsidRPr="003A0412">
          <w:t xml:space="preserve"> The applicability of roaming scenario to 3GPP access is under the scope of BBF and CableLabs.</w:t>
        </w:r>
      </w:ins>
    </w:p>
    <w:p w14:paraId="72055F9B" w14:textId="77777777" w:rsidR="004D528B" w:rsidRPr="0022418D" w:rsidRDefault="004D528B" w:rsidP="004D528B">
      <w:pPr>
        <w:pStyle w:val="Heading3"/>
      </w:pPr>
      <w:r w:rsidRPr="0022418D">
        <w:t>5.5a.2</w:t>
      </w:r>
      <w:r w:rsidRPr="0022418D">
        <w:tab/>
        <w:t>Registration management</w:t>
      </w:r>
    </w:p>
    <w:p w14:paraId="5331B797" w14:textId="688BE645" w:rsidR="004D528B" w:rsidRPr="0022418D" w:rsidRDefault="004D528B" w:rsidP="004F6AF3">
      <w:r w:rsidRPr="0022418D">
        <w:t>Registration management when 5G-RG</w:t>
      </w:r>
      <w:ins w:id="39" w:author="Huawei User" w:date="2019-02-14T17:12:00Z">
        <w:r w:rsidR="005D5581">
          <w:t xml:space="preserve"> or FN-RG</w:t>
        </w:r>
      </w:ins>
      <w:r w:rsidRPr="0022418D">
        <w:t xml:space="preserve"> </w:t>
      </w:r>
      <w:proofErr w:type="gramStart"/>
      <w:r w:rsidRPr="0022418D">
        <w:t>is connected</w:t>
      </w:r>
      <w:proofErr w:type="gramEnd"/>
      <w:r w:rsidRPr="0022418D">
        <w:t xml:space="preserve"> to 5GC via wireline access is described in clause 5.5.1. </w:t>
      </w:r>
    </w:p>
    <w:p w14:paraId="0BEB375B" w14:textId="77777777" w:rsidR="004F6AF3" w:rsidRPr="0022418D" w:rsidRDefault="004F6AF3" w:rsidP="004F6AF3">
      <w:pPr>
        <w:pStyle w:val="Heading3"/>
      </w:pPr>
      <w:r w:rsidRPr="0022418D">
        <w:t>5.5a.3</w:t>
      </w:r>
      <w:r w:rsidRPr="0022418D">
        <w:tab/>
        <w:t>Connection management</w:t>
      </w:r>
    </w:p>
    <w:p w14:paraId="59B7556E" w14:textId="5F193CA8" w:rsidR="004F6AF3" w:rsidRDefault="004F6AF3" w:rsidP="004F6AF3">
      <w:pPr>
        <w:pStyle w:val="EditorsNote"/>
        <w:ind w:left="0" w:firstLine="0"/>
        <w:rPr>
          <w:color w:val="auto"/>
        </w:rPr>
      </w:pPr>
      <w:r w:rsidRPr="0022418D">
        <w:rPr>
          <w:color w:val="auto"/>
        </w:rPr>
        <w:t xml:space="preserve">Connection management when 5G-RG </w:t>
      </w:r>
      <w:ins w:id="40" w:author="Huawei User" w:date="2019-02-14T17:12:00Z">
        <w:r w:rsidR="005D5581">
          <w:rPr>
            <w:color w:val="auto"/>
          </w:rPr>
          <w:t xml:space="preserve">or FN-RG </w:t>
        </w:r>
      </w:ins>
      <w:proofErr w:type="gramStart"/>
      <w:r w:rsidRPr="0022418D">
        <w:rPr>
          <w:color w:val="auto"/>
        </w:rPr>
        <w:t>is connected</w:t>
      </w:r>
      <w:proofErr w:type="gramEnd"/>
      <w:r w:rsidRPr="0022418D">
        <w:rPr>
          <w:color w:val="auto"/>
        </w:rPr>
        <w:t xml:space="preserve"> to 5GC via wireline access is described in clause 5.5.2.</w:t>
      </w:r>
    </w:p>
    <w:p w14:paraId="3BE44171" w14:textId="77777777" w:rsidR="0022418D" w:rsidRPr="0022418D" w:rsidRDefault="0022418D" w:rsidP="004F6AF3">
      <w:pPr>
        <w:pStyle w:val="EditorsNote"/>
        <w:ind w:left="0" w:firstLine="0"/>
        <w:rPr>
          <w:color w:val="auto"/>
        </w:rPr>
      </w:pPr>
    </w:p>
    <w:p w14:paraId="0D83083E" w14:textId="11382850" w:rsidR="00975637" w:rsidRDefault="00975637" w:rsidP="0097563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</w:t>
      </w:r>
      <w:r>
        <w:rPr>
          <w:b/>
          <w:noProof/>
          <w:color w:val="FF0000"/>
          <w:sz w:val="24"/>
        </w:rPr>
        <w:t>*********************** end  1st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FF1F736" w14:textId="77777777" w:rsidR="00975637" w:rsidRDefault="00975637" w:rsidP="00975637">
      <w:pPr>
        <w:rPr>
          <w:b/>
          <w:noProof/>
          <w:color w:val="FF0000"/>
          <w:sz w:val="24"/>
        </w:rPr>
      </w:pPr>
    </w:p>
    <w:p w14:paraId="29C6121D" w14:textId="77777777" w:rsidR="00782E32" w:rsidRPr="00350550" w:rsidRDefault="00782E32" w:rsidP="00350550"/>
    <w:sectPr w:rsidR="00782E32" w:rsidRPr="00350550" w:rsidSect="0029448B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F6E68" w14:textId="77777777" w:rsidR="00D6531E" w:rsidRDefault="00D6531E">
      <w:pPr>
        <w:spacing w:after="0"/>
      </w:pPr>
      <w:r>
        <w:separator/>
      </w:r>
    </w:p>
  </w:endnote>
  <w:endnote w:type="continuationSeparator" w:id="0">
    <w:p w14:paraId="4AB910F2" w14:textId="77777777" w:rsidR="00D6531E" w:rsidRDefault="00D65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00B2" w14:textId="77777777" w:rsidR="0029448B" w:rsidRDefault="0029448B" w:rsidP="002944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676BD4" w14:textId="77777777" w:rsidR="0029448B" w:rsidRDefault="0029448B" w:rsidP="002944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08294" w14:textId="77777777" w:rsidR="0029448B" w:rsidRDefault="0029448B" w:rsidP="0029448B">
    <w:pPr>
      <w:tabs>
        <w:tab w:val="left" w:pos="3480"/>
      </w:tabs>
    </w:pPr>
    <w:r>
      <w:tab/>
    </w:r>
  </w:p>
  <w:p w14:paraId="24BE2416" w14:textId="77777777" w:rsidR="0029448B" w:rsidRDefault="0029448B" w:rsidP="0029448B">
    <w:pPr>
      <w:pStyle w:val="Footer"/>
    </w:pPr>
  </w:p>
  <w:p w14:paraId="2D7B1BF0" w14:textId="77777777" w:rsidR="0029448B" w:rsidRPr="00FB501F" w:rsidRDefault="0029448B" w:rsidP="002944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E3578" w14:textId="77777777" w:rsidR="00D6531E" w:rsidRDefault="00D6531E">
      <w:pPr>
        <w:spacing w:after="0"/>
      </w:pPr>
      <w:r>
        <w:separator/>
      </w:r>
    </w:p>
  </w:footnote>
  <w:footnote w:type="continuationSeparator" w:id="0">
    <w:p w14:paraId="0BDC5831" w14:textId="77777777" w:rsidR="00D6531E" w:rsidRDefault="00D65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69EAA" w14:textId="77777777" w:rsidR="0029448B" w:rsidRPr="000E7CA0" w:rsidRDefault="0029448B" w:rsidP="002944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E7CA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E7CA0">
      <w:rPr>
        <w:rFonts w:ascii="Arial" w:hAnsi="Arial" w:cs="Arial"/>
        <w:b/>
        <w:bCs/>
        <w:sz w:val="18"/>
        <w:lang w:val="fr-FR"/>
      </w:rPr>
      <w:t xml:space="preserve"> Document</w:t>
    </w:r>
  </w:p>
  <w:p w14:paraId="1A3197BB" w14:textId="77777777" w:rsidR="0029448B" w:rsidRPr="000E7CA0" w:rsidRDefault="0029448B" w:rsidP="002944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E7CA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75C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B96AEB5" w14:textId="77777777" w:rsidR="0029448B" w:rsidRPr="000E7CA0" w:rsidRDefault="0029448B" w:rsidP="0029448B">
    <w:pPr>
      <w:pStyle w:val="Header"/>
      <w:rPr>
        <w:lang w:val="fr-FR"/>
      </w:rPr>
    </w:pPr>
  </w:p>
  <w:p w14:paraId="5EB9446C" w14:textId="77777777" w:rsidR="0029448B" w:rsidRPr="000E7CA0" w:rsidRDefault="0029448B" w:rsidP="0029448B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4F58"/>
    <w:multiLevelType w:val="hybridMultilevel"/>
    <w:tmpl w:val="659A5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814E8"/>
    <w:multiLevelType w:val="hybridMultilevel"/>
    <w:tmpl w:val="939411F8"/>
    <w:lvl w:ilvl="0" w:tplc="A73C3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0B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A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1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2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A3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66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C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D62C83"/>
    <w:multiLevelType w:val="hybridMultilevel"/>
    <w:tmpl w:val="BD9A7138"/>
    <w:lvl w:ilvl="0" w:tplc="12F22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86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6A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0A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A64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A9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2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21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FF0C1B"/>
    <w:multiLevelType w:val="multilevel"/>
    <w:tmpl w:val="07CA344E"/>
    <w:lvl w:ilvl="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C6250D"/>
    <w:multiLevelType w:val="hybridMultilevel"/>
    <w:tmpl w:val="249A7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95BAC"/>
    <w:multiLevelType w:val="hybridMultilevel"/>
    <w:tmpl w:val="605AE12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5EA5907"/>
    <w:multiLevelType w:val="hybridMultilevel"/>
    <w:tmpl w:val="2B10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2FDD"/>
    <w:multiLevelType w:val="hybridMultilevel"/>
    <w:tmpl w:val="E612D868"/>
    <w:lvl w:ilvl="0" w:tplc="BED80D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6D0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D45F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06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44EB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0E85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7E0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A3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22E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C86FC9"/>
    <w:multiLevelType w:val="hybridMultilevel"/>
    <w:tmpl w:val="D968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7089"/>
    <w:multiLevelType w:val="hybridMultilevel"/>
    <w:tmpl w:val="166EEBF4"/>
    <w:lvl w:ilvl="0" w:tplc="9E4A1F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6C64F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E2F4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09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B27B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C44A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A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6043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3EF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5E21C2"/>
    <w:multiLevelType w:val="hybridMultilevel"/>
    <w:tmpl w:val="7DD4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50FB3"/>
    <w:multiLevelType w:val="hybridMultilevel"/>
    <w:tmpl w:val="1738FDC8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8EE896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E56BD12">
      <w:start w:val="7808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66BAF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E068BB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626031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CEFC41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743811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1D6AD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4" w15:restartNumberingAfterBreak="0">
    <w:nsid w:val="2FC83F10"/>
    <w:multiLevelType w:val="hybridMultilevel"/>
    <w:tmpl w:val="302EBF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EE5B30"/>
    <w:multiLevelType w:val="hybridMultilevel"/>
    <w:tmpl w:val="F4BA05B8"/>
    <w:lvl w:ilvl="0" w:tplc="C1149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65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66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C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4A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C8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03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87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903FC3"/>
    <w:multiLevelType w:val="hybridMultilevel"/>
    <w:tmpl w:val="C50A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129F5"/>
    <w:multiLevelType w:val="hybridMultilevel"/>
    <w:tmpl w:val="A82881AE"/>
    <w:lvl w:ilvl="0" w:tplc="893AD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A9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EE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8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8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EB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84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0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8724B6"/>
    <w:multiLevelType w:val="hybridMultilevel"/>
    <w:tmpl w:val="2DF80F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13A2A"/>
    <w:multiLevelType w:val="hybridMultilevel"/>
    <w:tmpl w:val="5E8C9B6E"/>
    <w:lvl w:ilvl="0" w:tplc="41B2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187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43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A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40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6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CE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A3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02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1C1C33"/>
    <w:multiLevelType w:val="hybridMultilevel"/>
    <w:tmpl w:val="F1BC5402"/>
    <w:lvl w:ilvl="0" w:tplc="04090009">
      <w:start w:val="1"/>
      <w:numFmt w:val="bullet"/>
      <w:lvlText w:val="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 w15:restartNumberingAfterBreak="0">
    <w:nsid w:val="4FAC2F61"/>
    <w:multiLevelType w:val="hybridMultilevel"/>
    <w:tmpl w:val="ABF2F4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00206C"/>
    <w:multiLevelType w:val="hybridMultilevel"/>
    <w:tmpl w:val="CBC83F64"/>
    <w:lvl w:ilvl="0" w:tplc="7BCCDAA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20497C"/>
    <w:multiLevelType w:val="hybridMultilevel"/>
    <w:tmpl w:val="B0FA0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B7F44"/>
    <w:multiLevelType w:val="hybridMultilevel"/>
    <w:tmpl w:val="7668DE8A"/>
    <w:lvl w:ilvl="0" w:tplc="281E8A48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D5A7C"/>
    <w:multiLevelType w:val="hybridMultilevel"/>
    <w:tmpl w:val="46C2E756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7" w15:restartNumberingAfterBreak="0">
    <w:nsid w:val="6AA91C94"/>
    <w:multiLevelType w:val="hybridMultilevel"/>
    <w:tmpl w:val="DECCD1DC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8" w15:restartNumberingAfterBreak="0">
    <w:nsid w:val="6F2125F3"/>
    <w:multiLevelType w:val="hybridMultilevel"/>
    <w:tmpl w:val="8200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E49F5"/>
    <w:multiLevelType w:val="hybridMultilevel"/>
    <w:tmpl w:val="0D0AAE52"/>
    <w:lvl w:ilvl="0" w:tplc="0B4CE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04E52">
      <w:start w:val="64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C49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4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8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A4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2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A8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2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3DE"/>
    <w:multiLevelType w:val="hybridMultilevel"/>
    <w:tmpl w:val="C4CEBE7E"/>
    <w:lvl w:ilvl="0" w:tplc="677C9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A8F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70488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C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6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E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CC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0B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E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260B82"/>
    <w:multiLevelType w:val="hybridMultilevel"/>
    <w:tmpl w:val="6F3A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A3576"/>
    <w:multiLevelType w:val="hybridMultilevel"/>
    <w:tmpl w:val="51A6E3CA"/>
    <w:lvl w:ilvl="0" w:tplc="6398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AE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F2C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23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CD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0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EC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4F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0233CF"/>
    <w:multiLevelType w:val="hybridMultilevel"/>
    <w:tmpl w:val="B6A0A58E"/>
    <w:lvl w:ilvl="0" w:tplc="E81A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2F2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9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4B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69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A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2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E6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9C09A8"/>
    <w:multiLevelType w:val="hybridMultilevel"/>
    <w:tmpl w:val="68E6B0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5"/>
  </w:num>
  <w:num w:numId="6">
    <w:abstractNumId w:val="2"/>
  </w:num>
  <w:num w:numId="7">
    <w:abstractNumId w:val="25"/>
  </w:num>
  <w:num w:numId="8">
    <w:abstractNumId w:val="21"/>
  </w:num>
  <w:num w:numId="9">
    <w:abstractNumId w:val="22"/>
  </w:num>
  <w:num w:numId="10">
    <w:abstractNumId w:val="26"/>
  </w:num>
  <w:num w:numId="11">
    <w:abstractNumId w:val="27"/>
  </w:num>
  <w:num w:numId="12">
    <w:abstractNumId w:val="13"/>
  </w:num>
  <w:num w:numId="13">
    <w:abstractNumId w:val="29"/>
  </w:num>
  <w:num w:numId="14">
    <w:abstractNumId w:val="32"/>
  </w:num>
  <w:num w:numId="15">
    <w:abstractNumId w:val="14"/>
  </w:num>
  <w:num w:numId="16">
    <w:abstractNumId w:val="19"/>
  </w:num>
  <w:num w:numId="17">
    <w:abstractNumId w:val="6"/>
  </w:num>
  <w:num w:numId="18">
    <w:abstractNumId w:val="20"/>
  </w:num>
  <w:num w:numId="19">
    <w:abstractNumId w:val="11"/>
  </w:num>
  <w:num w:numId="20">
    <w:abstractNumId w:val="15"/>
  </w:num>
  <w:num w:numId="21">
    <w:abstractNumId w:val="9"/>
  </w:num>
  <w:num w:numId="22">
    <w:abstractNumId w:val="3"/>
  </w:num>
  <w:num w:numId="23">
    <w:abstractNumId w:val="4"/>
  </w:num>
  <w:num w:numId="24">
    <w:abstractNumId w:val="31"/>
  </w:num>
  <w:num w:numId="25">
    <w:abstractNumId w:val="23"/>
  </w:num>
  <w:num w:numId="26">
    <w:abstractNumId w:val="24"/>
  </w:num>
  <w:num w:numId="27">
    <w:abstractNumId w:val="30"/>
  </w:num>
  <w:num w:numId="28">
    <w:abstractNumId w:val="17"/>
  </w:num>
  <w:num w:numId="29">
    <w:abstractNumId w:val="8"/>
  </w:num>
  <w:num w:numId="30">
    <w:abstractNumId w:val="28"/>
  </w:num>
  <w:num w:numId="31">
    <w:abstractNumId w:val="18"/>
  </w:num>
  <w:num w:numId="32">
    <w:abstractNumId w:val="33"/>
  </w:num>
  <w:num w:numId="33">
    <w:abstractNumId w:val="7"/>
  </w:num>
  <w:num w:numId="34">
    <w:abstractNumId w:val="12"/>
  </w:num>
  <w:num w:numId="35">
    <w:abstractNumId w:val="10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 User">
    <w15:presenceInfo w15:providerId="None" w15:userId="Huawei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12"/>
    <w:rsid w:val="00005823"/>
    <w:rsid w:val="000117AA"/>
    <w:rsid w:val="0001796F"/>
    <w:rsid w:val="000309CD"/>
    <w:rsid w:val="00032B9C"/>
    <w:rsid w:val="00041A05"/>
    <w:rsid w:val="00046E39"/>
    <w:rsid w:val="000509C7"/>
    <w:rsid w:val="00052986"/>
    <w:rsid w:val="000531F9"/>
    <w:rsid w:val="0005377D"/>
    <w:rsid w:val="00054C9D"/>
    <w:rsid w:val="00056C95"/>
    <w:rsid w:val="0006241B"/>
    <w:rsid w:val="00062C89"/>
    <w:rsid w:val="000644D8"/>
    <w:rsid w:val="000711D2"/>
    <w:rsid w:val="00071268"/>
    <w:rsid w:val="00071CC2"/>
    <w:rsid w:val="000815D6"/>
    <w:rsid w:val="0008259B"/>
    <w:rsid w:val="0008458D"/>
    <w:rsid w:val="000929E7"/>
    <w:rsid w:val="00093675"/>
    <w:rsid w:val="00093CDA"/>
    <w:rsid w:val="00097437"/>
    <w:rsid w:val="000A5F83"/>
    <w:rsid w:val="000A6B37"/>
    <w:rsid w:val="000A6CC3"/>
    <w:rsid w:val="000B6209"/>
    <w:rsid w:val="000C0A56"/>
    <w:rsid w:val="000C3F82"/>
    <w:rsid w:val="000C50D5"/>
    <w:rsid w:val="000C521E"/>
    <w:rsid w:val="000C526A"/>
    <w:rsid w:val="000C68A8"/>
    <w:rsid w:val="000D2D1E"/>
    <w:rsid w:val="000D30E4"/>
    <w:rsid w:val="000D4149"/>
    <w:rsid w:val="000E0028"/>
    <w:rsid w:val="000E12DB"/>
    <w:rsid w:val="000E6C45"/>
    <w:rsid w:val="000E7BAB"/>
    <w:rsid w:val="000E7CA0"/>
    <w:rsid w:val="000F2E3D"/>
    <w:rsid w:val="00106C9F"/>
    <w:rsid w:val="0011060D"/>
    <w:rsid w:val="001148BC"/>
    <w:rsid w:val="001166AD"/>
    <w:rsid w:val="00124685"/>
    <w:rsid w:val="00124D2A"/>
    <w:rsid w:val="001266E2"/>
    <w:rsid w:val="00126B45"/>
    <w:rsid w:val="001279BE"/>
    <w:rsid w:val="0013178D"/>
    <w:rsid w:val="001325B2"/>
    <w:rsid w:val="001329A6"/>
    <w:rsid w:val="00133529"/>
    <w:rsid w:val="00134C1B"/>
    <w:rsid w:val="00141B7F"/>
    <w:rsid w:val="001428D2"/>
    <w:rsid w:val="0015365A"/>
    <w:rsid w:val="001544F0"/>
    <w:rsid w:val="00154BEF"/>
    <w:rsid w:val="001556A1"/>
    <w:rsid w:val="001564A6"/>
    <w:rsid w:val="00157C38"/>
    <w:rsid w:val="00164539"/>
    <w:rsid w:val="00165A9B"/>
    <w:rsid w:val="00165E39"/>
    <w:rsid w:val="00175035"/>
    <w:rsid w:val="00176A44"/>
    <w:rsid w:val="00177ECC"/>
    <w:rsid w:val="001808BB"/>
    <w:rsid w:val="00181C19"/>
    <w:rsid w:val="00197158"/>
    <w:rsid w:val="001A469F"/>
    <w:rsid w:val="001A488A"/>
    <w:rsid w:val="001A69EA"/>
    <w:rsid w:val="001B076C"/>
    <w:rsid w:val="001C2F20"/>
    <w:rsid w:val="001C3E5E"/>
    <w:rsid w:val="001C41E8"/>
    <w:rsid w:val="001C4B32"/>
    <w:rsid w:val="001C5EEC"/>
    <w:rsid w:val="001D3333"/>
    <w:rsid w:val="001D4B3A"/>
    <w:rsid w:val="001D665F"/>
    <w:rsid w:val="001E1658"/>
    <w:rsid w:val="001E39BF"/>
    <w:rsid w:val="001E3C20"/>
    <w:rsid w:val="001F158A"/>
    <w:rsid w:val="001F168D"/>
    <w:rsid w:val="001F1874"/>
    <w:rsid w:val="001F5638"/>
    <w:rsid w:val="00200282"/>
    <w:rsid w:val="00203008"/>
    <w:rsid w:val="00207112"/>
    <w:rsid w:val="00221483"/>
    <w:rsid w:val="00221B8E"/>
    <w:rsid w:val="002224DD"/>
    <w:rsid w:val="0022418D"/>
    <w:rsid w:val="0022523F"/>
    <w:rsid w:val="00237645"/>
    <w:rsid w:val="0024287D"/>
    <w:rsid w:val="0024687A"/>
    <w:rsid w:val="00246EE4"/>
    <w:rsid w:val="00251C55"/>
    <w:rsid w:val="002575C9"/>
    <w:rsid w:val="00271913"/>
    <w:rsid w:val="002723FC"/>
    <w:rsid w:val="00273C52"/>
    <w:rsid w:val="00281140"/>
    <w:rsid w:val="002868FF"/>
    <w:rsid w:val="0028712E"/>
    <w:rsid w:val="00293846"/>
    <w:rsid w:val="0029448B"/>
    <w:rsid w:val="0029675A"/>
    <w:rsid w:val="002A0A84"/>
    <w:rsid w:val="002A3228"/>
    <w:rsid w:val="002B5B47"/>
    <w:rsid w:val="002B6508"/>
    <w:rsid w:val="002C2F56"/>
    <w:rsid w:val="002C4093"/>
    <w:rsid w:val="002C451E"/>
    <w:rsid w:val="002D1360"/>
    <w:rsid w:val="002D304B"/>
    <w:rsid w:val="002D4A37"/>
    <w:rsid w:val="002D7F66"/>
    <w:rsid w:val="002E1A3B"/>
    <w:rsid w:val="002E1FD9"/>
    <w:rsid w:val="002E409B"/>
    <w:rsid w:val="002F094B"/>
    <w:rsid w:val="002F271C"/>
    <w:rsid w:val="002F3ECC"/>
    <w:rsid w:val="002F43A4"/>
    <w:rsid w:val="002F6FB4"/>
    <w:rsid w:val="003011A3"/>
    <w:rsid w:val="003037D6"/>
    <w:rsid w:val="003105EF"/>
    <w:rsid w:val="00310CB4"/>
    <w:rsid w:val="00311D6E"/>
    <w:rsid w:val="003122F6"/>
    <w:rsid w:val="00312756"/>
    <w:rsid w:val="00316DE3"/>
    <w:rsid w:val="003202DA"/>
    <w:rsid w:val="003224E6"/>
    <w:rsid w:val="00324728"/>
    <w:rsid w:val="003308CB"/>
    <w:rsid w:val="00330DF5"/>
    <w:rsid w:val="003327B9"/>
    <w:rsid w:val="00335CE0"/>
    <w:rsid w:val="00341AE7"/>
    <w:rsid w:val="0035013E"/>
    <w:rsid w:val="00350550"/>
    <w:rsid w:val="00350AA8"/>
    <w:rsid w:val="00351037"/>
    <w:rsid w:val="003510E9"/>
    <w:rsid w:val="00351A3F"/>
    <w:rsid w:val="00352E5A"/>
    <w:rsid w:val="00353C6F"/>
    <w:rsid w:val="003605C7"/>
    <w:rsid w:val="00360B12"/>
    <w:rsid w:val="00360E5E"/>
    <w:rsid w:val="00362031"/>
    <w:rsid w:val="00364343"/>
    <w:rsid w:val="00364BED"/>
    <w:rsid w:val="00371727"/>
    <w:rsid w:val="003751EF"/>
    <w:rsid w:val="003758B8"/>
    <w:rsid w:val="00382A9A"/>
    <w:rsid w:val="00386744"/>
    <w:rsid w:val="00387948"/>
    <w:rsid w:val="00392664"/>
    <w:rsid w:val="00392B05"/>
    <w:rsid w:val="00393942"/>
    <w:rsid w:val="0039409E"/>
    <w:rsid w:val="003970BE"/>
    <w:rsid w:val="003A0412"/>
    <w:rsid w:val="003A0BCC"/>
    <w:rsid w:val="003A0FB9"/>
    <w:rsid w:val="003A1125"/>
    <w:rsid w:val="003A3172"/>
    <w:rsid w:val="003A365D"/>
    <w:rsid w:val="003B11CB"/>
    <w:rsid w:val="003B3AEA"/>
    <w:rsid w:val="003B6FB7"/>
    <w:rsid w:val="003C1AEF"/>
    <w:rsid w:val="003C2EC2"/>
    <w:rsid w:val="003C3C20"/>
    <w:rsid w:val="003D41B6"/>
    <w:rsid w:val="003E095B"/>
    <w:rsid w:val="003E6998"/>
    <w:rsid w:val="003E6DC1"/>
    <w:rsid w:val="003E704C"/>
    <w:rsid w:val="003E76CC"/>
    <w:rsid w:val="00402CED"/>
    <w:rsid w:val="00402F59"/>
    <w:rsid w:val="004044D3"/>
    <w:rsid w:val="00404DE3"/>
    <w:rsid w:val="00405D4D"/>
    <w:rsid w:val="00411268"/>
    <w:rsid w:val="0041227E"/>
    <w:rsid w:val="00414A9C"/>
    <w:rsid w:val="0041588C"/>
    <w:rsid w:val="004167F0"/>
    <w:rsid w:val="004258EC"/>
    <w:rsid w:val="0043066D"/>
    <w:rsid w:val="00432ADF"/>
    <w:rsid w:val="00434351"/>
    <w:rsid w:val="00437BD7"/>
    <w:rsid w:val="004403C0"/>
    <w:rsid w:val="00441DA5"/>
    <w:rsid w:val="00446AA1"/>
    <w:rsid w:val="00447881"/>
    <w:rsid w:val="0045329D"/>
    <w:rsid w:val="0045373E"/>
    <w:rsid w:val="00453752"/>
    <w:rsid w:val="004553B6"/>
    <w:rsid w:val="00457F4D"/>
    <w:rsid w:val="00462046"/>
    <w:rsid w:val="00462CE4"/>
    <w:rsid w:val="00473B4A"/>
    <w:rsid w:val="00492BAC"/>
    <w:rsid w:val="00497B0F"/>
    <w:rsid w:val="004A02F0"/>
    <w:rsid w:val="004A10AB"/>
    <w:rsid w:val="004A4C36"/>
    <w:rsid w:val="004B087F"/>
    <w:rsid w:val="004B54A6"/>
    <w:rsid w:val="004B6103"/>
    <w:rsid w:val="004C0221"/>
    <w:rsid w:val="004C5685"/>
    <w:rsid w:val="004D30C8"/>
    <w:rsid w:val="004D528B"/>
    <w:rsid w:val="004D53B8"/>
    <w:rsid w:val="004E3D23"/>
    <w:rsid w:val="004E3E65"/>
    <w:rsid w:val="004E4278"/>
    <w:rsid w:val="004E5AE5"/>
    <w:rsid w:val="004F081A"/>
    <w:rsid w:val="004F6AF3"/>
    <w:rsid w:val="0050002E"/>
    <w:rsid w:val="00502A51"/>
    <w:rsid w:val="00503C7D"/>
    <w:rsid w:val="00507982"/>
    <w:rsid w:val="005148D2"/>
    <w:rsid w:val="00514A5A"/>
    <w:rsid w:val="00516FBA"/>
    <w:rsid w:val="00517014"/>
    <w:rsid w:val="005203E7"/>
    <w:rsid w:val="005270E8"/>
    <w:rsid w:val="005279C6"/>
    <w:rsid w:val="00532D20"/>
    <w:rsid w:val="00533FD5"/>
    <w:rsid w:val="0053419D"/>
    <w:rsid w:val="00536D3D"/>
    <w:rsid w:val="00543151"/>
    <w:rsid w:val="005453EB"/>
    <w:rsid w:val="00546021"/>
    <w:rsid w:val="0055635B"/>
    <w:rsid w:val="005602C9"/>
    <w:rsid w:val="00560408"/>
    <w:rsid w:val="00565098"/>
    <w:rsid w:val="00566A11"/>
    <w:rsid w:val="00566E92"/>
    <w:rsid w:val="0056748E"/>
    <w:rsid w:val="00567515"/>
    <w:rsid w:val="00570E53"/>
    <w:rsid w:val="00572D78"/>
    <w:rsid w:val="005764BA"/>
    <w:rsid w:val="0058075A"/>
    <w:rsid w:val="005812CD"/>
    <w:rsid w:val="005852BF"/>
    <w:rsid w:val="00591487"/>
    <w:rsid w:val="00591761"/>
    <w:rsid w:val="00592AA0"/>
    <w:rsid w:val="00595B52"/>
    <w:rsid w:val="005A7A38"/>
    <w:rsid w:val="005A7AC7"/>
    <w:rsid w:val="005A7E7F"/>
    <w:rsid w:val="005B05AE"/>
    <w:rsid w:val="005B354D"/>
    <w:rsid w:val="005B3708"/>
    <w:rsid w:val="005B47E2"/>
    <w:rsid w:val="005B6089"/>
    <w:rsid w:val="005B7187"/>
    <w:rsid w:val="005C3892"/>
    <w:rsid w:val="005C54AA"/>
    <w:rsid w:val="005C62A0"/>
    <w:rsid w:val="005C646A"/>
    <w:rsid w:val="005D0647"/>
    <w:rsid w:val="005D4BD9"/>
    <w:rsid w:val="005D5581"/>
    <w:rsid w:val="005D578F"/>
    <w:rsid w:val="005D661F"/>
    <w:rsid w:val="005D7945"/>
    <w:rsid w:val="005D7E7A"/>
    <w:rsid w:val="005E026B"/>
    <w:rsid w:val="005E2E4E"/>
    <w:rsid w:val="005F1556"/>
    <w:rsid w:val="005F4D11"/>
    <w:rsid w:val="005F5571"/>
    <w:rsid w:val="005F6ECD"/>
    <w:rsid w:val="006022B1"/>
    <w:rsid w:val="00602E39"/>
    <w:rsid w:val="00603227"/>
    <w:rsid w:val="00603A5E"/>
    <w:rsid w:val="0060678F"/>
    <w:rsid w:val="0061106E"/>
    <w:rsid w:val="006176B3"/>
    <w:rsid w:val="00620A4B"/>
    <w:rsid w:val="006210C3"/>
    <w:rsid w:val="006226D5"/>
    <w:rsid w:val="00624FD2"/>
    <w:rsid w:val="00625064"/>
    <w:rsid w:val="00625E57"/>
    <w:rsid w:val="00626D0D"/>
    <w:rsid w:val="00635341"/>
    <w:rsid w:val="0063675D"/>
    <w:rsid w:val="0063713F"/>
    <w:rsid w:val="00644538"/>
    <w:rsid w:val="00646B2B"/>
    <w:rsid w:val="00652015"/>
    <w:rsid w:val="00656B21"/>
    <w:rsid w:val="0066078E"/>
    <w:rsid w:val="00662002"/>
    <w:rsid w:val="0066678C"/>
    <w:rsid w:val="00670419"/>
    <w:rsid w:val="00672EF3"/>
    <w:rsid w:val="006761D5"/>
    <w:rsid w:val="006865A5"/>
    <w:rsid w:val="00695F52"/>
    <w:rsid w:val="0069710B"/>
    <w:rsid w:val="00697DB3"/>
    <w:rsid w:val="006A5B6B"/>
    <w:rsid w:val="006B6AE0"/>
    <w:rsid w:val="006C4795"/>
    <w:rsid w:val="006D0B29"/>
    <w:rsid w:val="006D11E6"/>
    <w:rsid w:val="006D357D"/>
    <w:rsid w:val="006D406C"/>
    <w:rsid w:val="006E0B48"/>
    <w:rsid w:val="006E3298"/>
    <w:rsid w:val="006E7682"/>
    <w:rsid w:val="006E7EBA"/>
    <w:rsid w:val="006F0E4B"/>
    <w:rsid w:val="006F2349"/>
    <w:rsid w:val="006F6624"/>
    <w:rsid w:val="00701983"/>
    <w:rsid w:val="00706306"/>
    <w:rsid w:val="00712E45"/>
    <w:rsid w:val="007130A7"/>
    <w:rsid w:val="00727A00"/>
    <w:rsid w:val="00730F7B"/>
    <w:rsid w:val="00732553"/>
    <w:rsid w:val="00732BD0"/>
    <w:rsid w:val="007337F6"/>
    <w:rsid w:val="007368FB"/>
    <w:rsid w:val="0074403C"/>
    <w:rsid w:val="007464A9"/>
    <w:rsid w:val="0074754E"/>
    <w:rsid w:val="00752AA3"/>
    <w:rsid w:val="00761469"/>
    <w:rsid w:val="00762DD3"/>
    <w:rsid w:val="00767328"/>
    <w:rsid w:val="00772E43"/>
    <w:rsid w:val="00774D10"/>
    <w:rsid w:val="00782E32"/>
    <w:rsid w:val="007830D3"/>
    <w:rsid w:val="007920FE"/>
    <w:rsid w:val="007A163C"/>
    <w:rsid w:val="007A20F3"/>
    <w:rsid w:val="007A2464"/>
    <w:rsid w:val="007A769B"/>
    <w:rsid w:val="007B5709"/>
    <w:rsid w:val="007B5F1B"/>
    <w:rsid w:val="007B6667"/>
    <w:rsid w:val="007C0F53"/>
    <w:rsid w:val="007C1707"/>
    <w:rsid w:val="007C2FBB"/>
    <w:rsid w:val="007C4705"/>
    <w:rsid w:val="007D3A5F"/>
    <w:rsid w:val="007D655B"/>
    <w:rsid w:val="007D7D4B"/>
    <w:rsid w:val="007E1D15"/>
    <w:rsid w:val="007E3683"/>
    <w:rsid w:val="007F0375"/>
    <w:rsid w:val="007F0665"/>
    <w:rsid w:val="007F4D76"/>
    <w:rsid w:val="00821194"/>
    <w:rsid w:val="008213A2"/>
    <w:rsid w:val="00823B8E"/>
    <w:rsid w:val="00826E6C"/>
    <w:rsid w:val="00835897"/>
    <w:rsid w:val="00835C4C"/>
    <w:rsid w:val="00840790"/>
    <w:rsid w:val="008414EB"/>
    <w:rsid w:val="00844577"/>
    <w:rsid w:val="0084782A"/>
    <w:rsid w:val="00850C24"/>
    <w:rsid w:val="00851D29"/>
    <w:rsid w:val="00853449"/>
    <w:rsid w:val="00856406"/>
    <w:rsid w:val="0085798E"/>
    <w:rsid w:val="0086139C"/>
    <w:rsid w:val="0086327A"/>
    <w:rsid w:val="00865B7E"/>
    <w:rsid w:val="00870C85"/>
    <w:rsid w:val="00870D9D"/>
    <w:rsid w:val="008712CF"/>
    <w:rsid w:val="008773B8"/>
    <w:rsid w:val="00881BDB"/>
    <w:rsid w:val="00883BC8"/>
    <w:rsid w:val="00884D55"/>
    <w:rsid w:val="00885116"/>
    <w:rsid w:val="008872B9"/>
    <w:rsid w:val="00887F46"/>
    <w:rsid w:val="00891161"/>
    <w:rsid w:val="00892B25"/>
    <w:rsid w:val="0089511D"/>
    <w:rsid w:val="0089632D"/>
    <w:rsid w:val="00897461"/>
    <w:rsid w:val="008A08DE"/>
    <w:rsid w:val="008A4A32"/>
    <w:rsid w:val="008B14E6"/>
    <w:rsid w:val="008B18F1"/>
    <w:rsid w:val="008B4D03"/>
    <w:rsid w:val="008B70E4"/>
    <w:rsid w:val="008B7EA6"/>
    <w:rsid w:val="008C2578"/>
    <w:rsid w:val="008D0D16"/>
    <w:rsid w:val="008D46B1"/>
    <w:rsid w:val="008D5FCA"/>
    <w:rsid w:val="008D7188"/>
    <w:rsid w:val="008E2DA3"/>
    <w:rsid w:val="008E79F1"/>
    <w:rsid w:val="008F0565"/>
    <w:rsid w:val="008F6AFB"/>
    <w:rsid w:val="00902F50"/>
    <w:rsid w:val="00904F3F"/>
    <w:rsid w:val="00906934"/>
    <w:rsid w:val="00910AAB"/>
    <w:rsid w:val="00911AC6"/>
    <w:rsid w:val="00912409"/>
    <w:rsid w:val="009151B7"/>
    <w:rsid w:val="00916931"/>
    <w:rsid w:val="00920A20"/>
    <w:rsid w:val="00924DB2"/>
    <w:rsid w:val="0092632B"/>
    <w:rsid w:val="009267D9"/>
    <w:rsid w:val="00934308"/>
    <w:rsid w:val="00935AA9"/>
    <w:rsid w:val="0094128E"/>
    <w:rsid w:val="0094142C"/>
    <w:rsid w:val="00941528"/>
    <w:rsid w:val="009555CE"/>
    <w:rsid w:val="009569B2"/>
    <w:rsid w:val="00960A3E"/>
    <w:rsid w:val="009664CC"/>
    <w:rsid w:val="00966C69"/>
    <w:rsid w:val="00975637"/>
    <w:rsid w:val="00975A15"/>
    <w:rsid w:val="00976F63"/>
    <w:rsid w:val="00984493"/>
    <w:rsid w:val="009854FF"/>
    <w:rsid w:val="00991038"/>
    <w:rsid w:val="00992BAB"/>
    <w:rsid w:val="00995538"/>
    <w:rsid w:val="00996FD3"/>
    <w:rsid w:val="009A0550"/>
    <w:rsid w:val="009A1668"/>
    <w:rsid w:val="009A173E"/>
    <w:rsid w:val="009B3955"/>
    <w:rsid w:val="009B587B"/>
    <w:rsid w:val="009C33AC"/>
    <w:rsid w:val="009E10B2"/>
    <w:rsid w:val="009F0D5D"/>
    <w:rsid w:val="009F326A"/>
    <w:rsid w:val="00A000F2"/>
    <w:rsid w:val="00A024EA"/>
    <w:rsid w:val="00A0264E"/>
    <w:rsid w:val="00A03A09"/>
    <w:rsid w:val="00A07B46"/>
    <w:rsid w:val="00A07D5D"/>
    <w:rsid w:val="00A112B2"/>
    <w:rsid w:val="00A11748"/>
    <w:rsid w:val="00A1237F"/>
    <w:rsid w:val="00A13540"/>
    <w:rsid w:val="00A13E08"/>
    <w:rsid w:val="00A2330E"/>
    <w:rsid w:val="00A25F78"/>
    <w:rsid w:val="00A32E05"/>
    <w:rsid w:val="00A33C43"/>
    <w:rsid w:val="00A346E6"/>
    <w:rsid w:val="00A3681A"/>
    <w:rsid w:val="00A36B0C"/>
    <w:rsid w:val="00A42AB0"/>
    <w:rsid w:val="00A42AD8"/>
    <w:rsid w:val="00A438BF"/>
    <w:rsid w:val="00A4584E"/>
    <w:rsid w:val="00A460A6"/>
    <w:rsid w:val="00A47C54"/>
    <w:rsid w:val="00A50BCE"/>
    <w:rsid w:val="00A53CF2"/>
    <w:rsid w:val="00A554FE"/>
    <w:rsid w:val="00A555D8"/>
    <w:rsid w:val="00A62EE0"/>
    <w:rsid w:val="00A63863"/>
    <w:rsid w:val="00A65ED5"/>
    <w:rsid w:val="00A67396"/>
    <w:rsid w:val="00A7517E"/>
    <w:rsid w:val="00A8258F"/>
    <w:rsid w:val="00A85495"/>
    <w:rsid w:val="00A936B1"/>
    <w:rsid w:val="00A93FCD"/>
    <w:rsid w:val="00AA38F3"/>
    <w:rsid w:val="00AA56DA"/>
    <w:rsid w:val="00AB456E"/>
    <w:rsid w:val="00AC4405"/>
    <w:rsid w:val="00AC6075"/>
    <w:rsid w:val="00AD36CB"/>
    <w:rsid w:val="00AD540F"/>
    <w:rsid w:val="00AE04CC"/>
    <w:rsid w:val="00AE0664"/>
    <w:rsid w:val="00AE6914"/>
    <w:rsid w:val="00AF15F9"/>
    <w:rsid w:val="00AF2380"/>
    <w:rsid w:val="00AF2749"/>
    <w:rsid w:val="00AF49BB"/>
    <w:rsid w:val="00B03795"/>
    <w:rsid w:val="00B047A5"/>
    <w:rsid w:val="00B04E7E"/>
    <w:rsid w:val="00B078D4"/>
    <w:rsid w:val="00B12456"/>
    <w:rsid w:val="00B20944"/>
    <w:rsid w:val="00B23CBE"/>
    <w:rsid w:val="00B25386"/>
    <w:rsid w:val="00B32127"/>
    <w:rsid w:val="00B33A98"/>
    <w:rsid w:val="00B33C84"/>
    <w:rsid w:val="00B34CED"/>
    <w:rsid w:val="00B424F6"/>
    <w:rsid w:val="00B428D1"/>
    <w:rsid w:val="00B435C5"/>
    <w:rsid w:val="00B43E28"/>
    <w:rsid w:val="00B457A7"/>
    <w:rsid w:val="00B50EDD"/>
    <w:rsid w:val="00B525AB"/>
    <w:rsid w:val="00B5763B"/>
    <w:rsid w:val="00B61121"/>
    <w:rsid w:val="00B61835"/>
    <w:rsid w:val="00B61DDD"/>
    <w:rsid w:val="00B64ED7"/>
    <w:rsid w:val="00B70AF6"/>
    <w:rsid w:val="00B71E38"/>
    <w:rsid w:val="00B72805"/>
    <w:rsid w:val="00B73B26"/>
    <w:rsid w:val="00B74B2F"/>
    <w:rsid w:val="00B74E91"/>
    <w:rsid w:val="00B832BF"/>
    <w:rsid w:val="00B84687"/>
    <w:rsid w:val="00B84703"/>
    <w:rsid w:val="00B8666C"/>
    <w:rsid w:val="00B94ABA"/>
    <w:rsid w:val="00B96DAD"/>
    <w:rsid w:val="00B9778A"/>
    <w:rsid w:val="00BA0615"/>
    <w:rsid w:val="00BA0DE4"/>
    <w:rsid w:val="00BA24B2"/>
    <w:rsid w:val="00BA26F6"/>
    <w:rsid w:val="00BA2732"/>
    <w:rsid w:val="00BA34E6"/>
    <w:rsid w:val="00BA4946"/>
    <w:rsid w:val="00BA5CD5"/>
    <w:rsid w:val="00BA62D9"/>
    <w:rsid w:val="00BB1BCC"/>
    <w:rsid w:val="00BB1ED7"/>
    <w:rsid w:val="00BB2464"/>
    <w:rsid w:val="00BB6626"/>
    <w:rsid w:val="00BB757F"/>
    <w:rsid w:val="00BC0EE5"/>
    <w:rsid w:val="00BC1B74"/>
    <w:rsid w:val="00BC4F79"/>
    <w:rsid w:val="00BC54A3"/>
    <w:rsid w:val="00BD2D30"/>
    <w:rsid w:val="00BD435F"/>
    <w:rsid w:val="00BD4ABA"/>
    <w:rsid w:val="00BD6DBE"/>
    <w:rsid w:val="00BD7602"/>
    <w:rsid w:val="00BD777A"/>
    <w:rsid w:val="00BF20FF"/>
    <w:rsid w:val="00BF5C20"/>
    <w:rsid w:val="00BF61A6"/>
    <w:rsid w:val="00BF6991"/>
    <w:rsid w:val="00C02BD1"/>
    <w:rsid w:val="00C13524"/>
    <w:rsid w:val="00C14150"/>
    <w:rsid w:val="00C14FEC"/>
    <w:rsid w:val="00C20CC5"/>
    <w:rsid w:val="00C24C28"/>
    <w:rsid w:val="00C315CF"/>
    <w:rsid w:val="00C31C42"/>
    <w:rsid w:val="00C33F09"/>
    <w:rsid w:val="00C34109"/>
    <w:rsid w:val="00C36FFB"/>
    <w:rsid w:val="00C40775"/>
    <w:rsid w:val="00C45744"/>
    <w:rsid w:val="00C457E6"/>
    <w:rsid w:val="00C466FC"/>
    <w:rsid w:val="00C51AB0"/>
    <w:rsid w:val="00C53ACD"/>
    <w:rsid w:val="00C6294D"/>
    <w:rsid w:val="00C62F91"/>
    <w:rsid w:val="00C65355"/>
    <w:rsid w:val="00C67B57"/>
    <w:rsid w:val="00C76485"/>
    <w:rsid w:val="00C768E6"/>
    <w:rsid w:val="00C84D00"/>
    <w:rsid w:val="00C8685B"/>
    <w:rsid w:val="00C92355"/>
    <w:rsid w:val="00C956A2"/>
    <w:rsid w:val="00C97D70"/>
    <w:rsid w:val="00CA195E"/>
    <w:rsid w:val="00CA3F93"/>
    <w:rsid w:val="00CA7C31"/>
    <w:rsid w:val="00CB03C9"/>
    <w:rsid w:val="00CB0BAE"/>
    <w:rsid w:val="00CB0F85"/>
    <w:rsid w:val="00CB2B34"/>
    <w:rsid w:val="00CB46EC"/>
    <w:rsid w:val="00CB5D19"/>
    <w:rsid w:val="00CB6C00"/>
    <w:rsid w:val="00CC5108"/>
    <w:rsid w:val="00CD22BF"/>
    <w:rsid w:val="00CD3CB0"/>
    <w:rsid w:val="00CD5CBA"/>
    <w:rsid w:val="00CD5E94"/>
    <w:rsid w:val="00CD62C1"/>
    <w:rsid w:val="00CE370C"/>
    <w:rsid w:val="00CE3F07"/>
    <w:rsid w:val="00CF083F"/>
    <w:rsid w:val="00CF1E35"/>
    <w:rsid w:val="00D00076"/>
    <w:rsid w:val="00D0036C"/>
    <w:rsid w:val="00D03D51"/>
    <w:rsid w:val="00D07E16"/>
    <w:rsid w:val="00D114EE"/>
    <w:rsid w:val="00D20621"/>
    <w:rsid w:val="00D20C9E"/>
    <w:rsid w:val="00D265D0"/>
    <w:rsid w:val="00D26742"/>
    <w:rsid w:val="00D31F9B"/>
    <w:rsid w:val="00D376B0"/>
    <w:rsid w:val="00D4115A"/>
    <w:rsid w:val="00D418FF"/>
    <w:rsid w:val="00D43999"/>
    <w:rsid w:val="00D43F78"/>
    <w:rsid w:val="00D44722"/>
    <w:rsid w:val="00D469C0"/>
    <w:rsid w:val="00D47830"/>
    <w:rsid w:val="00D50BA2"/>
    <w:rsid w:val="00D5249F"/>
    <w:rsid w:val="00D529A7"/>
    <w:rsid w:val="00D577D8"/>
    <w:rsid w:val="00D57C22"/>
    <w:rsid w:val="00D6296B"/>
    <w:rsid w:val="00D650B6"/>
    <w:rsid w:val="00D6531E"/>
    <w:rsid w:val="00D65BAF"/>
    <w:rsid w:val="00D667E0"/>
    <w:rsid w:val="00D670E3"/>
    <w:rsid w:val="00D72F43"/>
    <w:rsid w:val="00D755CD"/>
    <w:rsid w:val="00D80A83"/>
    <w:rsid w:val="00D82FC1"/>
    <w:rsid w:val="00D84F5B"/>
    <w:rsid w:val="00DA1843"/>
    <w:rsid w:val="00DA5CBB"/>
    <w:rsid w:val="00DB25A9"/>
    <w:rsid w:val="00DB2744"/>
    <w:rsid w:val="00DB777D"/>
    <w:rsid w:val="00DC328E"/>
    <w:rsid w:val="00DC4777"/>
    <w:rsid w:val="00DC6D8B"/>
    <w:rsid w:val="00DD4282"/>
    <w:rsid w:val="00DD5C3A"/>
    <w:rsid w:val="00DE2E57"/>
    <w:rsid w:val="00DE373E"/>
    <w:rsid w:val="00DE67A9"/>
    <w:rsid w:val="00DE73F2"/>
    <w:rsid w:val="00DF0704"/>
    <w:rsid w:val="00DF23C7"/>
    <w:rsid w:val="00DF3E35"/>
    <w:rsid w:val="00DF59F7"/>
    <w:rsid w:val="00E00B10"/>
    <w:rsid w:val="00E01965"/>
    <w:rsid w:val="00E03061"/>
    <w:rsid w:val="00E036BF"/>
    <w:rsid w:val="00E1085E"/>
    <w:rsid w:val="00E175D0"/>
    <w:rsid w:val="00E206D4"/>
    <w:rsid w:val="00E2690B"/>
    <w:rsid w:val="00E27AF1"/>
    <w:rsid w:val="00E31369"/>
    <w:rsid w:val="00E34083"/>
    <w:rsid w:val="00E35F46"/>
    <w:rsid w:val="00E36EDD"/>
    <w:rsid w:val="00E422D8"/>
    <w:rsid w:val="00E45B29"/>
    <w:rsid w:val="00E50116"/>
    <w:rsid w:val="00E540F3"/>
    <w:rsid w:val="00E61AA2"/>
    <w:rsid w:val="00E63349"/>
    <w:rsid w:val="00E656F1"/>
    <w:rsid w:val="00E720F7"/>
    <w:rsid w:val="00E737C0"/>
    <w:rsid w:val="00E75595"/>
    <w:rsid w:val="00E80DEF"/>
    <w:rsid w:val="00E879D3"/>
    <w:rsid w:val="00E90170"/>
    <w:rsid w:val="00E92696"/>
    <w:rsid w:val="00E947F5"/>
    <w:rsid w:val="00E97523"/>
    <w:rsid w:val="00E9773E"/>
    <w:rsid w:val="00EA1748"/>
    <w:rsid w:val="00EB522E"/>
    <w:rsid w:val="00EB74C9"/>
    <w:rsid w:val="00EC2506"/>
    <w:rsid w:val="00EC382A"/>
    <w:rsid w:val="00ED1241"/>
    <w:rsid w:val="00ED18FC"/>
    <w:rsid w:val="00ED3FC1"/>
    <w:rsid w:val="00ED58C7"/>
    <w:rsid w:val="00EE04A9"/>
    <w:rsid w:val="00EE19BF"/>
    <w:rsid w:val="00EF46F9"/>
    <w:rsid w:val="00F02D28"/>
    <w:rsid w:val="00F124D8"/>
    <w:rsid w:val="00F14AEA"/>
    <w:rsid w:val="00F1555C"/>
    <w:rsid w:val="00F155F9"/>
    <w:rsid w:val="00F17AD6"/>
    <w:rsid w:val="00F20D81"/>
    <w:rsid w:val="00F21C9C"/>
    <w:rsid w:val="00F377F5"/>
    <w:rsid w:val="00F410A1"/>
    <w:rsid w:val="00F44537"/>
    <w:rsid w:val="00F4685F"/>
    <w:rsid w:val="00F514FE"/>
    <w:rsid w:val="00F531CA"/>
    <w:rsid w:val="00F575E9"/>
    <w:rsid w:val="00F57C7E"/>
    <w:rsid w:val="00F600E3"/>
    <w:rsid w:val="00F67C1C"/>
    <w:rsid w:val="00F70B9C"/>
    <w:rsid w:val="00F7684E"/>
    <w:rsid w:val="00F8463A"/>
    <w:rsid w:val="00F86E45"/>
    <w:rsid w:val="00F92E6B"/>
    <w:rsid w:val="00FA0868"/>
    <w:rsid w:val="00FA09A4"/>
    <w:rsid w:val="00FA0B30"/>
    <w:rsid w:val="00FA0FF8"/>
    <w:rsid w:val="00FA217F"/>
    <w:rsid w:val="00FA2E15"/>
    <w:rsid w:val="00FA637F"/>
    <w:rsid w:val="00FB41F8"/>
    <w:rsid w:val="00FB4DF1"/>
    <w:rsid w:val="00FC2E69"/>
    <w:rsid w:val="00FC58B9"/>
    <w:rsid w:val="00FD0B30"/>
    <w:rsid w:val="00FD3A14"/>
    <w:rsid w:val="00FE02DC"/>
    <w:rsid w:val="00FE46A8"/>
    <w:rsid w:val="00FE60E3"/>
    <w:rsid w:val="00FE6683"/>
    <w:rsid w:val="00FE6C32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A38C71"/>
  <w15:chartTrackingRefBased/>
  <w15:docId w15:val="{FC6CB911-01A0-4435-B490-446CB516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412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60B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60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0B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0B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60B12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360B1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60B1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60B1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60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60B12"/>
    <w:rPr>
      <w:rFonts w:ascii="Arial" w:eastAsia="Malgun Gothic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360B12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360B12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360B12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link w:val="Heading5"/>
    <w:rsid w:val="00360B12"/>
    <w:rPr>
      <w:rFonts w:ascii="Arial" w:eastAsia="Malgun Gothic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360B12"/>
    <w:pPr>
      <w:ind w:left="1985" w:hanging="1985"/>
      <w:outlineLvl w:val="9"/>
    </w:pPr>
  </w:style>
  <w:style w:type="paragraph" w:styleId="TOC9">
    <w:name w:val="toc 9"/>
    <w:basedOn w:val="TOC8"/>
    <w:semiHidden/>
    <w:rsid w:val="00360B12"/>
    <w:pPr>
      <w:ind w:left="1418" w:hanging="1418"/>
    </w:pPr>
  </w:style>
  <w:style w:type="paragraph" w:styleId="TOC8">
    <w:name w:val="toc 8"/>
    <w:basedOn w:val="TOC1"/>
    <w:uiPriority w:val="39"/>
    <w:rsid w:val="00360B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60B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360B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0B12"/>
  </w:style>
  <w:style w:type="paragraph" w:styleId="Header">
    <w:name w:val="header"/>
    <w:link w:val="HeaderChar"/>
    <w:rsid w:val="00360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360B12"/>
    <w:rPr>
      <w:rFonts w:ascii="Arial" w:eastAsia="Malgun Gothic" w:hAnsi="Arial"/>
      <w:b/>
      <w:noProof/>
      <w:sz w:val="18"/>
      <w:lang w:val="en-GB" w:eastAsia="ja-JP" w:bidi="ar-SA"/>
    </w:rPr>
  </w:style>
  <w:style w:type="paragraph" w:customStyle="1" w:styleId="ZD">
    <w:name w:val="ZD"/>
    <w:rsid w:val="00360B12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60B12"/>
    <w:pPr>
      <w:ind w:left="1701" w:hanging="1701"/>
    </w:pPr>
  </w:style>
  <w:style w:type="paragraph" w:styleId="TOC4">
    <w:name w:val="toc 4"/>
    <w:basedOn w:val="TOC3"/>
    <w:uiPriority w:val="39"/>
    <w:rsid w:val="00360B12"/>
    <w:pPr>
      <w:ind w:left="1418" w:hanging="1418"/>
    </w:pPr>
  </w:style>
  <w:style w:type="paragraph" w:styleId="TOC3">
    <w:name w:val="toc 3"/>
    <w:basedOn w:val="TOC2"/>
    <w:uiPriority w:val="39"/>
    <w:rsid w:val="00360B12"/>
    <w:pPr>
      <w:ind w:left="1134" w:hanging="1134"/>
    </w:pPr>
  </w:style>
  <w:style w:type="paragraph" w:styleId="TOC2">
    <w:name w:val="toc 2"/>
    <w:basedOn w:val="TOC1"/>
    <w:uiPriority w:val="39"/>
    <w:rsid w:val="00360B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60B12"/>
    <w:pPr>
      <w:jc w:val="center"/>
    </w:pPr>
    <w:rPr>
      <w:i/>
    </w:rPr>
  </w:style>
  <w:style w:type="character" w:customStyle="1" w:styleId="FooterChar">
    <w:name w:val="Footer Char"/>
    <w:link w:val="Footer"/>
    <w:rsid w:val="00360B12"/>
    <w:rPr>
      <w:rFonts w:ascii="Arial" w:eastAsia="Malgun Gothic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360B12"/>
    <w:pPr>
      <w:outlineLvl w:val="9"/>
    </w:pPr>
  </w:style>
  <w:style w:type="paragraph" w:customStyle="1" w:styleId="NF">
    <w:name w:val="NF"/>
    <w:basedOn w:val="NO"/>
    <w:rsid w:val="00360B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60B12"/>
    <w:pPr>
      <w:keepLines/>
      <w:ind w:left="1135" w:hanging="851"/>
    </w:pPr>
  </w:style>
  <w:style w:type="paragraph" w:customStyle="1" w:styleId="PL">
    <w:name w:val="PL"/>
    <w:rsid w:val="00360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0B12"/>
    <w:pPr>
      <w:jc w:val="right"/>
    </w:pPr>
  </w:style>
  <w:style w:type="paragraph" w:customStyle="1" w:styleId="TAL">
    <w:name w:val="TAL"/>
    <w:basedOn w:val="Normal"/>
    <w:link w:val="TALChar"/>
    <w:rsid w:val="00360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0B12"/>
    <w:rPr>
      <w:b/>
    </w:rPr>
  </w:style>
  <w:style w:type="paragraph" w:customStyle="1" w:styleId="TAC">
    <w:name w:val="TAC"/>
    <w:basedOn w:val="TAL"/>
    <w:rsid w:val="00360B12"/>
    <w:pPr>
      <w:jc w:val="center"/>
    </w:pPr>
  </w:style>
  <w:style w:type="paragraph" w:customStyle="1" w:styleId="LD">
    <w:name w:val="LD"/>
    <w:rsid w:val="00360B12"/>
    <w:pPr>
      <w:keepNext/>
      <w:keepLines/>
      <w:spacing w:line="180" w:lineRule="exact"/>
    </w:pPr>
    <w:rPr>
      <w:rFonts w:ascii="Courier New" w:eastAsia="Malgun Gothic" w:hAnsi="Courier New"/>
      <w:noProof/>
      <w:lang w:val="en-GB" w:eastAsia="en-US"/>
    </w:rPr>
  </w:style>
  <w:style w:type="paragraph" w:customStyle="1" w:styleId="EX">
    <w:name w:val="EX"/>
    <w:basedOn w:val="Normal"/>
    <w:rsid w:val="00360B12"/>
    <w:pPr>
      <w:keepLines/>
      <w:ind w:left="1702" w:hanging="1418"/>
    </w:pPr>
  </w:style>
  <w:style w:type="paragraph" w:customStyle="1" w:styleId="FP">
    <w:name w:val="FP"/>
    <w:basedOn w:val="Normal"/>
    <w:rsid w:val="00360B12"/>
    <w:pPr>
      <w:spacing w:after="0"/>
    </w:pPr>
  </w:style>
  <w:style w:type="paragraph" w:customStyle="1" w:styleId="NW">
    <w:name w:val="NW"/>
    <w:basedOn w:val="NO"/>
    <w:rsid w:val="00360B12"/>
    <w:pPr>
      <w:spacing w:after="0"/>
    </w:pPr>
  </w:style>
  <w:style w:type="paragraph" w:customStyle="1" w:styleId="EW">
    <w:name w:val="EW"/>
    <w:basedOn w:val="EX"/>
    <w:rsid w:val="00360B12"/>
    <w:pPr>
      <w:spacing w:after="0"/>
    </w:pPr>
  </w:style>
  <w:style w:type="paragraph" w:customStyle="1" w:styleId="B1">
    <w:name w:val="B1"/>
    <w:basedOn w:val="Normal"/>
    <w:link w:val="B1Char"/>
    <w:qFormat/>
    <w:rsid w:val="00360B12"/>
    <w:pPr>
      <w:ind w:left="568" w:hanging="284"/>
    </w:pPr>
  </w:style>
  <w:style w:type="paragraph" w:styleId="TOC6">
    <w:name w:val="toc 6"/>
    <w:basedOn w:val="TOC5"/>
    <w:next w:val="Normal"/>
    <w:semiHidden/>
    <w:rsid w:val="00360B12"/>
    <w:pPr>
      <w:ind w:left="1985" w:hanging="1985"/>
    </w:pPr>
  </w:style>
  <w:style w:type="paragraph" w:styleId="TOC7">
    <w:name w:val="toc 7"/>
    <w:basedOn w:val="TOC6"/>
    <w:next w:val="Normal"/>
    <w:semiHidden/>
    <w:rsid w:val="00360B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60B12"/>
    <w:rPr>
      <w:color w:val="FF0000"/>
    </w:rPr>
  </w:style>
  <w:style w:type="paragraph" w:customStyle="1" w:styleId="TH">
    <w:name w:val="TH"/>
    <w:basedOn w:val="Normal"/>
    <w:link w:val="THChar"/>
    <w:rsid w:val="00360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0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ZB">
    <w:name w:val="ZB"/>
    <w:rsid w:val="00360B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 w:eastAsia="en-US"/>
    </w:rPr>
  </w:style>
  <w:style w:type="paragraph" w:customStyle="1" w:styleId="ZT">
    <w:name w:val="ZT"/>
    <w:rsid w:val="00360B1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ZU">
    <w:name w:val="ZU"/>
    <w:rsid w:val="00360B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360B12"/>
    <w:pPr>
      <w:ind w:left="851" w:hanging="851"/>
    </w:pPr>
  </w:style>
  <w:style w:type="paragraph" w:customStyle="1" w:styleId="ZH">
    <w:name w:val="ZH"/>
    <w:rsid w:val="00360B12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360B12"/>
    <w:pPr>
      <w:keepNext w:val="0"/>
      <w:spacing w:before="0" w:after="240"/>
    </w:pPr>
  </w:style>
  <w:style w:type="paragraph" w:customStyle="1" w:styleId="ZG">
    <w:name w:val="ZG"/>
    <w:rsid w:val="00360B12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360B12"/>
    <w:pPr>
      <w:ind w:left="851" w:hanging="284"/>
    </w:pPr>
  </w:style>
  <w:style w:type="paragraph" w:customStyle="1" w:styleId="B3">
    <w:name w:val="B3"/>
    <w:basedOn w:val="Normal"/>
    <w:rsid w:val="00360B12"/>
    <w:pPr>
      <w:ind w:left="1135" w:hanging="284"/>
    </w:pPr>
  </w:style>
  <w:style w:type="paragraph" w:customStyle="1" w:styleId="B4">
    <w:name w:val="B4"/>
    <w:basedOn w:val="Normal"/>
    <w:rsid w:val="00360B12"/>
    <w:pPr>
      <w:ind w:left="1418" w:hanging="284"/>
    </w:pPr>
  </w:style>
  <w:style w:type="paragraph" w:customStyle="1" w:styleId="B5">
    <w:name w:val="B5"/>
    <w:basedOn w:val="Normal"/>
    <w:rsid w:val="00360B12"/>
    <w:pPr>
      <w:ind w:left="1702" w:hanging="284"/>
    </w:pPr>
  </w:style>
  <w:style w:type="paragraph" w:customStyle="1" w:styleId="ZTD">
    <w:name w:val="ZTD"/>
    <w:basedOn w:val="ZB"/>
    <w:rsid w:val="00360B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0B12"/>
    <w:pPr>
      <w:framePr w:wrap="notBeside" w:y="16161"/>
    </w:pPr>
  </w:style>
  <w:style w:type="paragraph" w:customStyle="1" w:styleId="TAJ">
    <w:name w:val="TAJ"/>
    <w:basedOn w:val="TH"/>
    <w:rsid w:val="00360B12"/>
  </w:style>
  <w:style w:type="paragraph" w:customStyle="1" w:styleId="Guidance">
    <w:name w:val="Guidance"/>
    <w:basedOn w:val="Normal"/>
    <w:rsid w:val="00360B12"/>
    <w:rPr>
      <w:i/>
      <w:color w:val="0000FF"/>
    </w:rPr>
  </w:style>
  <w:style w:type="character" w:styleId="CommentReference">
    <w:name w:val="annotation reference"/>
    <w:rsid w:val="00360B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B12"/>
  </w:style>
  <w:style w:type="character" w:customStyle="1" w:styleId="CommentTextChar">
    <w:name w:val="Comment Text Char"/>
    <w:link w:val="CommentText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0B12"/>
    <w:rPr>
      <w:b/>
      <w:bCs/>
    </w:rPr>
  </w:style>
  <w:style w:type="character" w:customStyle="1" w:styleId="CommentSubjectChar">
    <w:name w:val="Comment Subject Char"/>
    <w:link w:val="CommentSubject"/>
    <w:rsid w:val="00360B1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360B12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0B12"/>
    <w:rPr>
      <w:rFonts w:ascii="Segoe UI" w:eastAsia="Malgun Gothic" w:hAnsi="Segoe UI" w:cs="Times New Roman"/>
      <w:sz w:val="18"/>
      <w:szCs w:val="18"/>
      <w:lang w:val="en-GB" w:eastAsia="en-US"/>
    </w:rPr>
  </w:style>
  <w:style w:type="character" w:customStyle="1" w:styleId="B2Char">
    <w:name w:val="B2 Char"/>
    <w:link w:val="B2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60B12"/>
    <w:rPr>
      <w:b/>
      <w:bCs/>
    </w:rPr>
  </w:style>
  <w:style w:type="character" w:customStyle="1" w:styleId="TFChar">
    <w:name w:val="TF Char"/>
    <w:link w:val="TF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link w:val="B1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B12"/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360B12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360B12"/>
    <w:pPr>
      <w:widowControl w:val="0"/>
      <w:wordWrap w:val="0"/>
      <w:autoSpaceDE w:val="0"/>
      <w:autoSpaceDN w:val="0"/>
    </w:pPr>
    <w:rPr>
      <w:kern w:val="2"/>
      <w:lang w:val="x-none" w:eastAsia="x-none"/>
    </w:rPr>
  </w:style>
  <w:style w:type="character" w:customStyle="1" w:styleId="DescriptionChar">
    <w:name w:val="Description Char"/>
    <w:link w:val="Description"/>
    <w:rsid w:val="00360B12"/>
    <w:rPr>
      <w:rFonts w:ascii="Times New Roman" w:eastAsia="Malgun Gothic" w:hAnsi="Times New Roman" w:cs="Times New Roman"/>
      <w:kern w:val="2"/>
      <w:sz w:val="20"/>
      <w:lang w:val="x-none" w:eastAsia="x-none"/>
    </w:rPr>
  </w:style>
  <w:style w:type="paragraph" w:styleId="DocumentMap">
    <w:name w:val="Document Map"/>
    <w:basedOn w:val="Normal"/>
    <w:link w:val="DocumentMapChar"/>
    <w:rsid w:val="00360B1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360B12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NOZchn">
    <w:name w:val="NO Zchn"/>
    <w:rsid w:val="00360B12"/>
    <w:rPr>
      <w:lang w:eastAsia="en-US"/>
    </w:rPr>
  </w:style>
  <w:style w:type="paragraph" w:styleId="NormalWeb">
    <w:name w:val="Normal (Web)"/>
    <w:basedOn w:val="Normal"/>
    <w:uiPriority w:val="99"/>
    <w:unhideWhenUsed/>
    <w:rsid w:val="00360B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360B1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0B12"/>
    <w:pPr>
      <w:spacing w:before="100" w:after="100"/>
      <w:ind w:left="720"/>
      <w:contextualSpacing/>
    </w:pPr>
    <w:rPr>
      <w:rFonts w:eastAsia="SimSun"/>
      <w:sz w:val="22"/>
    </w:rPr>
  </w:style>
  <w:style w:type="character" w:customStyle="1" w:styleId="TALChar">
    <w:name w:val="TAL Char"/>
    <w:link w:val="TAL"/>
    <w:rsid w:val="00360B1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A7AC7"/>
    <w:rPr>
      <w:rFonts w:ascii="Arial" w:eastAsia="Malgun Gothic" w:hAnsi="Arial"/>
      <w:b/>
      <w:sz w:val="18"/>
      <w:lang w:val="en-GB" w:eastAsia="en-US"/>
    </w:rPr>
  </w:style>
  <w:style w:type="paragraph" w:customStyle="1" w:styleId="CRCoverPage">
    <w:name w:val="CR Cover Page"/>
    <w:rsid w:val="003505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50550"/>
    <w:rPr>
      <w:color w:val="0000FF"/>
      <w:u w:val="single"/>
    </w:rPr>
  </w:style>
  <w:style w:type="character" w:customStyle="1" w:styleId="TANChar">
    <w:name w:val="TAN Char"/>
    <w:link w:val="TAN"/>
    <w:rsid w:val="00411268"/>
    <w:rPr>
      <w:rFonts w:ascii="Arial" w:eastAsia="Malgun Gothic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3892"/>
    <w:rPr>
      <w:rFonts w:ascii="Times New Roman" w:eastAsia="Malgun Gothic" w:hAnsi="Times New Roman"/>
      <w:lang w:val="en-GB" w:eastAsia="en-US"/>
    </w:rPr>
  </w:style>
  <w:style w:type="character" w:customStyle="1" w:styleId="EditorsNoteCharChar">
    <w:name w:val="Editor's Note Char Char"/>
    <w:rsid w:val="004D528B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5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299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181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73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5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1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7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2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9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3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0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6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8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3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554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6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76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2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07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7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606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6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9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7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05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6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6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5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4A9C-D79B-46AB-B90C-9476E1EAC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 (U)</dc:creator>
  <cp:keywords/>
  <dc:description/>
  <cp:lastModifiedBy>Huawei2</cp:lastModifiedBy>
  <cp:revision>54</cp:revision>
  <dcterms:created xsi:type="dcterms:W3CDTF">2019-01-15T01:39:00Z</dcterms:created>
  <dcterms:modified xsi:type="dcterms:W3CDTF">2019-02-19T12:21:00Z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(3)b2fKmO+b/qs55Zyku5mZcf1GbCn5GlFu4zdsK8sPOOLJffAC/8aaoK+R1qAmfFPT4ALupj9B
YcnGHenK7e6+pSEo3T95/ACWGk1HF3uad+OeM899exaueRU93NVCYHSKu3mZm3Ejcd5eoRCI
jYoiPhRXqgHlejbcs56zOJ5zIvxzbYP/VC8CKHQwr0M6z2UH1d+9fivks8QW890z8lb13lFz
RBIzEHc5AJ3Djr2YWa</vt:lpwstr>
  </property>
  <property fmtid="{D5CDD505-2E9C-101B-9397-08002B2CF9AE}" pid="3" name="_2015_ms_pID_7253431">
    <vt:lpwstr>UcJM3Rp2uVf3nNI2TAjS+xeN8IOt4gpsKIS13NBLUT8qqk5dm5TVpK
X6OjTo/aEw7S5jeSe9HYdSx+Kxu/sAJGb1GstKKFY+/vvxQUHQxV1iO2zFbtLR1RhH03/2C7
KK7ThjtJQpJb5G4pPyQ2x1eiJKg/e7JopvtU/bZktczp1+hCzjlMxwZTPbXx4pmtVv14/q9H
+1QVYzw0DgcFm7gSRf9kjNNhp0Uu+iu3o1zP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1550041135</vt:lpwstr>
  </property>
</Properties>
</file>